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F825800"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54701">
        <w:rPr>
          <w:rFonts w:eastAsia="ＭＳ 明朝"/>
          <w:b/>
          <w:noProof/>
          <w:sz w:val="24"/>
          <w:lang w:eastAsia="ja-JP"/>
        </w:rPr>
        <w:t>9</w:t>
      </w:r>
      <w:r>
        <w:rPr>
          <w:b/>
          <w:i/>
          <w:noProof/>
          <w:sz w:val="28"/>
        </w:rPr>
        <w:tab/>
      </w:r>
      <w:fldSimple w:instr=" DOCPROPERTY  Tdoc#  \* MERGEFORMAT ">
        <w:r w:rsidR="00E13F3D" w:rsidRPr="00E13F3D">
          <w:rPr>
            <w:b/>
            <w:i/>
            <w:noProof/>
            <w:sz w:val="28"/>
          </w:rPr>
          <w:t>R5-2</w:t>
        </w:r>
      </w:fldSimple>
      <w:r w:rsidR="00AC7F12">
        <w:rPr>
          <w:b/>
          <w:i/>
          <w:noProof/>
          <w:sz w:val="28"/>
        </w:rPr>
        <w:t>3</w:t>
      </w:r>
      <w:r w:rsidR="00E177CE">
        <w:rPr>
          <w:b/>
          <w:i/>
          <w:noProof/>
          <w:sz w:val="28"/>
        </w:rPr>
        <w:t>2452</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77C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FCB8E" w:rsidR="001E41F3" w:rsidRPr="009504D5" w:rsidRDefault="00E177CE" w:rsidP="00547111">
            <w:pPr>
              <w:pStyle w:val="CRCoverPage"/>
              <w:spacing w:after="0"/>
              <w:rPr>
                <w:rFonts w:eastAsia="ＭＳ 明朝"/>
                <w:noProof/>
                <w:lang w:eastAsia="ja-JP"/>
              </w:rPr>
            </w:pPr>
            <w:r>
              <w:rPr>
                <w:rFonts w:eastAsia="ＭＳ 明朝"/>
                <w:noProof/>
                <w:lang w:eastAsia="ja-JP"/>
              </w:rPr>
              <w:t>3717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E177CE">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A5470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80713" w:rsidR="001E41F3" w:rsidRDefault="00E177CE">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9F2BE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E177CE">
            <w:pPr>
              <w:pStyle w:val="CRCoverPage"/>
              <w:spacing w:after="0"/>
              <w:ind w:left="100"/>
              <w:rPr>
                <w:noProof/>
              </w:rPr>
            </w:pPr>
            <w:fldSimple w:instr=" DOCPROPERTY  SourceIfWg  \* MERGEFORMAT ">
              <w:r w:rsidR="00795A9C">
                <w:t>NTT DOCOMO, INC</w:t>
              </w:r>
              <w:r w:rsidR="00E13F3D">
                <w:rPr>
                  <w:noProof/>
                </w:rPr>
                <w:t>.</w:t>
              </w:r>
            </w:fldSimple>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E177CE">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A54701">
                <w:rPr>
                  <w:noProof/>
                </w:rPr>
                <w:t>4</w:t>
              </w:r>
              <w:r w:rsidR="00D24991">
                <w:rPr>
                  <w:noProof/>
                </w:rPr>
                <w:t>-</w:t>
              </w:r>
            </w:fldSimple>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77C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E177CE">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172CD586"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There were some corrections to avoid misunderstanding and clarify the UE or SS behavior</w:t>
            </w:r>
          </w:p>
          <w:p w14:paraId="2E0846D4" w14:textId="77777777" w:rsidR="0001361E" w:rsidRPr="00B22D2A" w:rsidRDefault="0001361E" w:rsidP="0001361E">
            <w:pPr>
              <w:pStyle w:val="CRCoverPage"/>
              <w:spacing w:after="0"/>
              <w:ind w:left="100"/>
              <w:rPr>
                <w:rFonts w:eastAsia="ＭＳ 明朝"/>
                <w:noProof/>
                <w:lang w:eastAsia="ja-JP"/>
              </w:rPr>
            </w:pPr>
          </w:p>
          <w:p w14:paraId="0E9201FE" w14:textId="77777777"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1</w:t>
            </w:r>
          </w:p>
          <w:p w14:paraId="126331FC"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The aditional description was added on test procedure</w:t>
            </w:r>
          </w:p>
          <w:p w14:paraId="028159AE" w14:textId="77777777" w:rsidR="0001361E" w:rsidRPr="00B22D2A" w:rsidRDefault="0001361E" w:rsidP="0001361E">
            <w:pPr>
              <w:pStyle w:val="CRCoverPage"/>
              <w:spacing w:after="0"/>
              <w:ind w:left="100"/>
              <w:rPr>
                <w:rFonts w:eastAsia="ＭＳ 明朝"/>
                <w:noProof/>
                <w:lang w:eastAsia="ja-JP"/>
              </w:rPr>
            </w:pPr>
          </w:p>
          <w:p w14:paraId="375A267A"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#2</w:t>
            </w:r>
          </w:p>
          <w:p w14:paraId="1882EDFE"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Pre-test condition is modified</w:t>
            </w:r>
          </w:p>
          <w:p w14:paraId="71F0E151" w14:textId="77777777" w:rsidR="0001361E" w:rsidRDefault="0001361E" w:rsidP="0001361E">
            <w:pPr>
              <w:pStyle w:val="CRCoverPage"/>
              <w:spacing w:after="0"/>
              <w:ind w:left="100"/>
              <w:rPr>
                <w:rFonts w:eastAsia="ＭＳ 明朝"/>
                <w:noProof/>
                <w:lang w:eastAsia="ja-JP"/>
              </w:rPr>
            </w:pPr>
          </w:p>
          <w:p w14:paraId="4100DB89" w14:textId="77777777" w:rsidR="0001361E" w:rsidRDefault="0001361E" w:rsidP="0001361E">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3</w:t>
            </w:r>
          </w:p>
          <w:p w14:paraId="58F2DB07"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 xml:space="preserve">Additonal parameter is modified in DL NAS transport </w:t>
            </w:r>
          </w:p>
          <w:p w14:paraId="77C98796" w14:textId="77777777" w:rsidR="0001361E" w:rsidRDefault="0001361E" w:rsidP="0001361E">
            <w:pPr>
              <w:pStyle w:val="CRCoverPage"/>
              <w:spacing w:after="0"/>
              <w:rPr>
                <w:rFonts w:eastAsia="ＭＳ 明朝"/>
                <w:noProof/>
                <w:lang w:eastAsia="ja-JP"/>
              </w:rPr>
            </w:pPr>
          </w:p>
          <w:p w14:paraId="096382DA" w14:textId="77777777"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4</w:t>
            </w:r>
          </w:p>
          <w:p w14:paraId="499F9453" w14:textId="77777777" w:rsidR="0001361E" w:rsidRDefault="0001361E" w:rsidP="0001361E">
            <w:pPr>
              <w:pStyle w:val="CRCoverPage"/>
              <w:spacing w:after="0"/>
              <w:ind w:leftChars="50" w:left="100"/>
              <w:rPr>
                <w:rFonts w:eastAsia="ＭＳ 明朝"/>
                <w:noProof/>
                <w:lang w:eastAsia="ja-JP"/>
              </w:rPr>
            </w:pPr>
            <w:r>
              <w:rPr>
                <w:rFonts w:eastAsia="ＭＳ 明朝" w:hint="eastAsia"/>
                <w:noProof/>
                <w:lang w:eastAsia="ja-JP"/>
              </w:rPr>
              <w:t>R</w:t>
            </w:r>
            <w:r>
              <w:rPr>
                <w:rFonts w:eastAsia="ＭＳ 明朝"/>
                <w:noProof/>
                <w:lang w:eastAsia="ja-JP"/>
              </w:rPr>
              <w:t>egistration procedure is modified to make the UE begin from initial registration after sending deregistration request.</w:t>
            </w:r>
          </w:p>
          <w:p w14:paraId="0A0A17A9" w14:textId="77777777" w:rsidR="0001361E" w:rsidRDefault="0001361E" w:rsidP="0001361E">
            <w:pPr>
              <w:pStyle w:val="CRCoverPage"/>
              <w:spacing w:after="0"/>
              <w:ind w:firstLineChars="50" w:firstLine="100"/>
              <w:rPr>
                <w:rFonts w:eastAsia="ＭＳ 明朝"/>
                <w:noProof/>
                <w:lang w:eastAsia="ja-JP"/>
              </w:rPr>
            </w:pPr>
          </w:p>
          <w:p w14:paraId="403A6A43" w14:textId="77777777"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5</w:t>
            </w:r>
          </w:p>
          <w:p w14:paraId="1C0B6B34" w14:textId="77777777" w:rsidR="0001361E" w:rsidRDefault="0001361E" w:rsidP="0001361E">
            <w:pPr>
              <w:pStyle w:val="CRCoverPage"/>
              <w:spacing w:after="0"/>
              <w:ind w:left="100" w:hangingChars="50" w:hanging="100"/>
              <w:rPr>
                <w:rFonts w:eastAsia="ＭＳ 明朝"/>
                <w:noProof/>
                <w:lang w:eastAsia="ja-JP"/>
              </w:rPr>
            </w:pPr>
            <w:r>
              <w:rPr>
                <w:rFonts w:eastAsia="ＭＳ 明朝"/>
                <w:noProof/>
                <w:lang w:eastAsia="ja-JP"/>
              </w:rPr>
              <w:t xml:space="preserve">  Note are modified related to registration and </w:t>
            </w:r>
            <w:r w:rsidRPr="00B22D2A">
              <w:rPr>
                <w:rFonts w:eastAsia="游明朝"/>
                <w:szCs w:val="21"/>
                <w:lang w:eastAsia="en-GB"/>
              </w:rPr>
              <w:t>Tolerance</w:t>
            </w:r>
            <w:r w:rsidRPr="00B22D2A">
              <w:rPr>
                <w:rFonts w:eastAsia="ＭＳ 明朝"/>
                <w:noProof/>
                <w:sz w:val="21"/>
                <w:szCs w:val="21"/>
                <w:lang w:eastAsia="ja-JP"/>
              </w:rPr>
              <w:t xml:space="preserve"> </w:t>
            </w:r>
            <w:r>
              <w:rPr>
                <w:rFonts w:eastAsia="ＭＳ 明朝"/>
                <w:noProof/>
                <w:sz w:val="21"/>
                <w:szCs w:val="21"/>
                <w:lang w:eastAsia="ja-JP"/>
              </w:rPr>
              <w:t>time to find proper PLMN</w:t>
            </w:r>
          </w:p>
          <w:p w14:paraId="7D1C5BB7" w14:textId="71CEB92E" w:rsidR="0001361E" w:rsidRDefault="0001361E" w:rsidP="0001361E">
            <w:pPr>
              <w:pStyle w:val="CRCoverPage"/>
              <w:spacing w:after="0"/>
              <w:ind w:firstLineChars="50" w:firstLine="100"/>
              <w:rPr>
                <w:rFonts w:eastAsia="ＭＳ 明朝"/>
                <w:noProof/>
                <w:lang w:eastAsia="ja-JP"/>
              </w:rPr>
            </w:pPr>
          </w:p>
          <w:p w14:paraId="22A3187E" w14:textId="38252604"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6</w:t>
            </w:r>
          </w:p>
          <w:p w14:paraId="47AA5F3A" w14:textId="77777777" w:rsidR="0001361E" w:rsidRDefault="0001361E" w:rsidP="0001361E">
            <w:pPr>
              <w:pStyle w:val="CRCoverPage"/>
              <w:spacing w:after="0"/>
              <w:ind w:firstLineChars="50" w:firstLine="100"/>
              <w:rPr>
                <w:rFonts w:eastAsia="ＭＳ 明朝"/>
                <w:noProof/>
                <w:lang w:eastAsia="ja-JP"/>
              </w:rPr>
            </w:pPr>
            <w:r>
              <w:rPr>
                <w:rFonts w:eastAsia="ＭＳ 明朝"/>
                <w:noProof/>
                <w:lang w:eastAsia="ja-JP"/>
              </w:rPr>
              <w:t xml:space="preserve">Generic procedure for call establishment and release is inserted on test    </w:t>
            </w:r>
          </w:p>
          <w:p w14:paraId="2A61CBAE" w14:textId="26CDFE88" w:rsidR="0001361E" w:rsidRDefault="0001361E" w:rsidP="0001361E">
            <w:pPr>
              <w:pStyle w:val="CRCoverPage"/>
              <w:spacing w:after="0"/>
              <w:ind w:firstLineChars="50" w:firstLine="100"/>
              <w:rPr>
                <w:rFonts w:eastAsia="ＭＳ 明朝"/>
                <w:noProof/>
                <w:lang w:eastAsia="ja-JP"/>
              </w:rPr>
            </w:pPr>
            <w:r>
              <w:rPr>
                <w:rFonts w:eastAsia="ＭＳ 明朝"/>
                <w:noProof/>
                <w:lang w:eastAsia="ja-JP"/>
              </w:rPr>
              <w:t xml:space="preserve">procedure </w:t>
            </w:r>
          </w:p>
          <w:p w14:paraId="1756CCA9" w14:textId="77777777" w:rsidR="0001361E" w:rsidRPr="00B22D2A" w:rsidRDefault="0001361E" w:rsidP="0001361E">
            <w:pPr>
              <w:pStyle w:val="CRCoverPage"/>
              <w:spacing w:after="0"/>
              <w:ind w:firstLineChars="50" w:firstLine="100"/>
              <w:rPr>
                <w:rFonts w:eastAsia="ＭＳ 明朝"/>
                <w:noProof/>
                <w:lang w:eastAsia="ja-JP"/>
              </w:rPr>
            </w:pPr>
          </w:p>
          <w:p w14:paraId="43F773AA" w14:textId="68E4CB04"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7</w:t>
            </w:r>
          </w:p>
          <w:p w14:paraId="708AA7DE" w14:textId="071D2816" w:rsidR="00DD5046" w:rsidRPr="0001361E" w:rsidRDefault="0001361E" w:rsidP="0001361E">
            <w:pPr>
              <w:pStyle w:val="CRCoverPage"/>
              <w:spacing w:after="0"/>
              <w:ind w:firstLineChars="50" w:firstLine="100"/>
              <w:rPr>
                <w:rFonts w:eastAsia="ＭＳ 明朝"/>
                <w:noProof/>
                <w:lang w:eastAsia="ja-JP"/>
              </w:rPr>
            </w:pPr>
            <w:r>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7471B90E" w14:textId="77777777" w:rsidR="009F2BEE" w:rsidRPr="009F2BEE" w:rsidRDefault="009F2BEE" w:rsidP="009F2BEE">
      <w:pPr>
        <w:keepNext/>
        <w:keepLines/>
        <w:overflowPunct w:val="0"/>
        <w:autoSpaceDE w:val="0"/>
        <w:autoSpaceDN w:val="0"/>
        <w:adjustRightInd w:val="0"/>
        <w:spacing w:before="120"/>
        <w:ind w:leftChars="-9" w:left="1400" w:hanging="1418"/>
        <w:textAlignment w:val="baseline"/>
        <w:outlineLvl w:val="3"/>
        <w:rPr>
          <w:rFonts w:ascii="Arial" w:eastAsia="游明朝" w:hAnsi="Arial"/>
          <w:sz w:val="24"/>
          <w:lang w:eastAsia="en-GB"/>
        </w:rPr>
      </w:pPr>
      <w:r w:rsidRPr="009F2BEE">
        <w:rPr>
          <w:rFonts w:ascii="Arial" w:eastAsia="游明朝" w:hAnsi="Arial"/>
          <w:sz w:val="24"/>
          <w:lang w:eastAsia="en-GB"/>
        </w:rPr>
        <w:t>6.</w:t>
      </w:r>
      <w:r w:rsidRPr="009F2BEE">
        <w:rPr>
          <w:rFonts w:ascii="Arial" w:eastAsia="ＭＳ 明朝" w:hAnsi="Arial"/>
          <w:sz w:val="24"/>
          <w:lang w:eastAsia="ja-JP"/>
        </w:rPr>
        <w:t>3</w:t>
      </w:r>
      <w:r w:rsidRPr="009F2BEE">
        <w:rPr>
          <w:rFonts w:ascii="Arial" w:eastAsia="游明朝" w:hAnsi="Arial"/>
          <w:sz w:val="24"/>
          <w:lang w:eastAsia="en-GB"/>
        </w:rPr>
        <w:t>.2.2</w:t>
      </w:r>
      <w:r w:rsidRPr="009F2BEE">
        <w:rPr>
          <w:rFonts w:ascii="Arial" w:eastAsia="游明朝" w:hAnsi="Arial"/>
          <w:sz w:val="24"/>
          <w:lang w:eastAsia="en-GB"/>
        </w:rPr>
        <w:tab/>
        <w:t>Steering of UE in roaming after registration / SOR-CMCI rule / MMTEL voice call / DL NAS transport</w:t>
      </w:r>
    </w:p>
    <w:p w14:paraId="49D54795"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9F2BEE">
        <w:rPr>
          <w:rFonts w:ascii="Arial" w:eastAsia="游明朝" w:hAnsi="Arial"/>
          <w:lang w:eastAsia="en-GB"/>
        </w:rPr>
        <w:t>6.3.2.2</w:t>
      </w:r>
      <w:bookmarkStart w:id="1" w:name="_Hlk117013124"/>
      <w:r w:rsidRPr="009F2BEE">
        <w:rPr>
          <w:rFonts w:ascii="Arial" w:eastAsia="游明朝" w:hAnsi="Arial"/>
          <w:lang w:eastAsia="en-GB"/>
        </w:rPr>
        <w:t>.1</w:t>
      </w:r>
      <w:r w:rsidRPr="009F2BEE">
        <w:rPr>
          <w:rFonts w:ascii="Arial" w:eastAsia="游明朝" w:hAnsi="Arial"/>
          <w:lang w:eastAsia="en-GB"/>
        </w:rPr>
        <w:tab/>
        <w:t>Test Purpose (TP)</w:t>
      </w:r>
      <w:bookmarkEnd w:id="1"/>
    </w:p>
    <w:p w14:paraId="1627FA2B"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9F2BEE">
        <w:rPr>
          <w:rFonts w:ascii="Arial" w:eastAsia="游明朝" w:hAnsi="Arial"/>
          <w:lang w:eastAsia="zh-CN"/>
        </w:rPr>
        <w:t>(1)</w:t>
      </w:r>
    </w:p>
    <w:p w14:paraId="16B511B3" w14:textId="77777777" w:rsidR="009F2BEE" w:rsidRPr="009F2BEE"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9F2BEE">
        <w:rPr>
          <w:rFonts w:ascii="Courier New" w:eastAsia="游明朝" w:hAnsi="Courier New"/>
          <w:sz w:val="16"/>
          <w:lang w:eastAsia="zh-CN"/>
        </w:rPr>
        <w:t>with { UE being in automatic PLMN selection mode and UE has registered onto a VPLMN</w:t>
      </w:r>
      <w:r w:rsidRPr="009F2BEE">
        <w:rPr>
          <w:rFonts w:ascii="Courier New" w:eastAsia="游明朝" w:hAnsi="Courier New"/>
          <w:sz w:val="16"/>
          <w:lang w:eastAsia="en-GB"/>
        </w:rPr>
        <w:t xml:space="preserve"> with an established IMS PDU session</w:t>
      </w:r>
      <w:r w:rsidRPr="009F2BEE">
        <w:rPr>
          <w:rFonts w:ascii="Courier New" w:eastAsia="游明朝" w:hAnsi="Courier New"/>
          <w:sz w:val="16"/>
          <w:lang w:eastAsia="zh-CN"/>
        </w:rPr>
        <w:t xml:space="preserve"> }</w:t>
      </w:r>
    </w:p>
    <w:p w14:paraId="3B74BDD8" w14:textId="77777777" w:rsidR="009F2BEE" w:rsidRPr="009F2BEE"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9F2BEE">
        <w:rPr>
          <w:rFonts w:ascii="Courier New" w:eastAsia="游明朝" w:hAnsi="Courier New"/>
          <w:sz w:val="16"/>
          <w:lang w:eastAsia="zh-CN"/>
        </w:rPr>
        <w:t>ensure that {</w:t>
      </w:r>
    </w:p>
    <w:p w14:paraId="08A3DBB1" w14:textId="77777777" w:rsidR="009F2BEE" w:rsidRPr="009F2BEE"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9F2BEE">
        <w:rPr>
          <w:rFonts w:ascii="Courier New" w:eastAsia="游明朝" w:hAnsi="Courier New"/>
          <w:sz w:val="16"/>
          <w:lang w:eastAsia="zh-CN"/>
        </w:rPr>
        <w:t xml:space="preserve">  when { UE initiates MMTEL call in 5GS and completes it successfully, and, UE receives SOR Transparent container included in DL NAS TRANSPORT message contains steering of roaming information with the SOR-CMCI field which indicates Tsor-cm timer and Criterion type with setting as MMTEL voice call }</w:t>
      </w:r>
    </w:p>
    <w:p w14:paraId="112FCF13" w14:textId="77777777" w:rsidR="009F2BEE" w:rsidRPr="009F2BEE"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9F2BEE">
        <w:rPr>
          <w:rFonts w:ascii="Courier New" w:eastAsia="游明朝" w:hAnsi="Courier New"/>
          <w:sz w:val="16"/>
          <w:lang w:eastAsia="zh-CN"/>
        </w:rPr>
        <w:t xml:space="preserve">    then { </w:t>
      </w:r>
      <w:r w:rsidRPr="009F2BEE">
        <w:rPr>
          <w:rFonts w:ascii="Courier New" w:eastAsia="游明朝" w:hAnsi="Courier New"/>
          <w:sz w:val="16"/>
          <w:lang w:eastAsia="en-GB"/>
        </w:rPr>
        <w:t xml:space="preserve">UE sends an SOR transparent container with ACK in UL NAS TRANSPORT message </w:t>
      </w:r>
      <w:r w:rsidRPr="009F2BEE">
        <w:rPr>
          <w:rFonts w:ascii="Courier New" w:eastAsia="游明朝" w:hAnsi="Courier New"/>
          <w:b/>
          <w:bCs/>
          <w:sz w:val="16"/>
          <w:lang w:eastAsia="en-GB"/>
        </w:rPr>
        <w:t>and</w:t>
      </w:r>
      <w:r w:rsidRPr="009F2BEE">
        <w:rPr>
          <w:rFonts w:ascii="Courier New" w:eastAsia="游明朝" w:hAnsi="Courier New"/>
          <w:sz w:val="16"/>
          <w:lang w:eastAsia="en-GB"/>
        </w:rPr>
        <w:t xml:space="preserve"> U</w:t>
      </w:r>
      <w:r w:rsidRPr="009F2BEE">
        <w:rPr>
          <w:rFonts w:ascii="Courier New" w:eastAsia="游明朝" w:hAnsi="Courier New"/>
          <w:sz w:val="16"/>
          <w:lang w:eastAsia="zh-CN"/>
        </w:rPr>
        <w:t xml:space="preserve">E sends </w:t>
      </w:r>
      <w:r w:rsidRPr="009F2BEE">
        <w:rPr>
          <w:rFonts w:ascii="Courier New" w:eastAsia="游明朝" w:hAnsi="Courier New"/>
          <w:sz w:val="16"/>
          <w:lang w:eastAsia="en-GB"/>
        </w:rPr>
        <w:t>DEREGISTRATION REQUEST message</w:t>
      </w:r>
      <w:r w:rsidRPr="009F2BEE">
        <w:rPr>
          <w:rFonts w:ascii="Courier New" w:eastAsia="游明朝" w:hAnsi="Courier New"/>
          <w:sz w:val="16"/>
          <w:lang w:eastAsia="zh-CN"/>
        </w:rPr>
        <w:t xml:space="preserve"> after Tsor-cm timer</w:t>
      </w:r>
      <w:r w:rsidRPr="009F2BEE">
        <w:rPr>
          <w:rFonts w:ascii="Courier New" w:eastAsia="游明朝" w:hAnsi="Courier New"/>
          <w:b/>
          <w:bCs/>
          <w:sz w:val="16"/>
          <w:lang w:eastAsia="zh-CN"/>
        </w:rPr>
        <w:t xml:space="preserve"> </w:t>
      </w:r>
      <w:r w:rsidRPr="009F2BEE">
        <w:rPr>
          <w:rFonts w:ascii="Courier New" w:eastAsia="游明朝" w:hAnsi="Courier New"/>
          <w:sz w:val="16"/>
          <w:lang w:eastAsia="zh-CN"/>
        </w:rPr>
        <w:t>expires</w:t>
      </w:r>
      <w:r w:rsidRPr="009F2BEE">
        <w:rPr>
          <w:rFonts w:ascii="Courier New" w:eastAsia="游明朝" w:hAnsi="Courier New"/>
          <w:b/>
          <w:bCs/>
          <w:sz w:val="16"/>
          <w:lang w:eastAsia="zh-CN"/>
        </w:rPr>
        <w:t xml:space="preserve"> and</w:t>
      </w:r>
      <w:r w:rsidRPr="009F2BEE">
        <w:rPr>
          <w:rFonts w:ascii="Courier New" w:eastAsia="游明朝" w:hAnsi="Courier New"/>
          <w:sz w:val="16"/>
          <w:lang w:eastAsia="zh-CN"/>
        </w:rPr>
        <w:t xml:space="preserve"> selects higher priority PLMN after DEREGISTRATION procedure is completed successfully }</w:t>
      </w:r>
    </w:p>
    <w:p w14:paraId="7227C119" w14:textId="77777777" w:rsidR="009F2BEE" w:rsidRPr="009F2BEE"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9F2BEE">
        <w:rPr>
          <w:rFonts w:ascii="Courier New" w:eastAsia="游明朝" w:hAnsi="Courier New"/>
          <w:sz w:val="16"/>
          <w:lang w:eastAsia="zh-CN"/>
        </w:rPr>
        <w:t xml:space="preserve">            }</w:t>
      </w:r>
    </w:p>
    <w:p w14:paraId="7A27DAEF" w14:textId="77777777" w:rsidR="009F2BEE" w:rsidRPr="009F2BEE"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6606F098"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eastAsia="游明朝"/>
          <w:lang w:eastAsia="ja-JP"/>
        </w:rPr>
      </w:pPr>
      <w:r w:rsidRPr="009F2BEE">
        <w:rPr>
          <w:rFonts w:ascii="Arial" w:eastAsia="游明朝" w:hAnsi="Arial"/>
          <w:lang w:eastAsia="ja-JP"/>
        </w:rPr>
        <w:t>6.3.2.2.2</w:t>
      </w:r>
      <w:r w:rsidRPr="009F2BEE">
        <w:rPr>
          <w:rFonts w:ascii="Arial" w:eastAsia="游明朝" w:hAnsi="Arial"/>
          <w:lang w:eastAsia="ja-JP"/>
        </w:rPr>
        <w:tab/>
        <w:t>Conformance requirements</w:t>
      </w:r>
    </w:p>
    <w:p w14:paraId="3348D51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References: The conformance requirements covered in the present TC are specified in: TS 23.122, clause C.4.1, C.4.2, and C.4.3. Unless otherwise stated these are Rel-17 requirements.</w:t>
      </w:r>
    </w:p>
    <w:p w14:paraId="0C243724"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[TS 23.122, clause C.4.1]</w:t>
      </w:r>
    </w:p>
    <w:p w14:paraId="64641ABF"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6F62F3D7"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1:</w:t>
      </w:r>
      <w:r w:rsidRPr="009F2BEE">
        <w:rPr>
          <w:rFonts w:eastAsia="游明朝"/>
          <w:lang w:eastAsia="en-GB"/>
        </w:rPr>
        <w:tab/>
        <w:t>The released PDU sessions may be re-established by the application once the UE successfully registers on a higher priority PLMN or SNPN. User interaction is required for some applications.</w:t>
      </w:r>
    </w:p>
    <w:p w14:paraId="423172DF"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7E10A0E9"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2:</w:t>
      </w:r>
      <w:r w:rsidRPr="009F2BEE">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5EFA0AEC"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3981D860"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1)</w:t>
      </w:r>
      <w:r w:rsidRPr="009F2BEE">
        <w:rPr>
          <w:rFonts w:eastAsia="游明朝"/>
          <w:lang w:eastAsia="en-GB"/>
        </w:rPr>
        <w:tab/>
        <w:t>if the UE has SOR-CMCI stored in the non-volatile memory of the ME, the UE shall use the SOR-CMCI stored in the non-volatile memory of the ME; and</w:t>
      </w:r>
    </w:p>
    <w:p w14:paraId="4556B025"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2)</w:t>
      </w:r>
      <w:r w:rsidRPr="009F2BEE">
        <w:rPr>
          <w:rFonts w:eastAsia="游明朝"/>
          <w:lang w:eastAsia="en-GB"/>
        </w:rPr>
        <w:tab/>
        <w:t>if the UE has no SOR-CMCI stored in the non-volatile memory of the ME, the UE shall use the SOR-CMCI stored in the USIM, if any.</w:t>
      </w:r>
    </w:p>
    <w:p w14:paraId="29B04A0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UE shall delete the stored SOR-CMCI, if any, in the non-volatile memory of the ME and store the received SOR-CMCI in the non-volatile memory of the ME when:</w:t>
      </w:r>
    </w:p>
    <w:p w14:paraId="6B15503A"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1)</w:t>
      </w:r>
      <w:r w:rsidRPr="009F2BEE">
        <w:rPr>
          <w:rFonts w:eastAsia="游明朝"/>
          <w:lang w:eastAsia="en-GB"/>
        </w:rPr>
        <w:tab/>
        <w:t>the ME receives SOR-CMCI in the USAT REFRESH with command qualifier (see 3GPP TS 31.111 [41]) of type "Steering of Roaming"; or</w:t>
      </w:r>
    </w:p>
    <w:p w14:paraId="2BB39ECF"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2)</w:t>
      </w:r>
      <w:r w:rsidRPr="009F2BEE">
        <w:rPr>
          <w:rFonts w:eastAsia="游明朝"/>
          <w:lang w:eastAsia="en-GB"/>
        </w:rPr>
        <w:tab/>
        <w:t>the UE receives the steering of roaming information containing the SOR-CMCI over N1 NAS signalling and the UE receives the "Store SOR-CMCI in ME" indicator set to "Store SOR-CMCI in ME";</w:t>
      </w:r>
    </w:p>
    <w:p w14:paraId="24E027A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p>
    <w:p w14:paraId="465E9500"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SOR-CMCI consists of SOR-CMCI rules. Each SOR-CMCI rule consists of the following parameters:</w:t>
      </w:r>
    </w:p>
    <w:p w14:paraId="3586FE96"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i)</w:t>
      </w:r>
      <w:r w:rsidRPr="009F2BEE">
        <w:rPr>
          <w:rFonts w:eastAsia="游明朝"/>
          <w:lang w:eastAsia="en-GB"/>
        </w:rPr>
        <w:tab/>
        <w:t>a criterion of one of the following types:</w:t>
      </w:r>
    </w:p>
    <w:p w14:paraId="16E19550"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PDU session attribute type criterion;</w:t>
      </w:r>
    </w:p>
    <w:p w14:paraId="6729E937"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service type criterion;</w:t>
      </w:r>
    </w:p>
    <w:p w14:paraId="4DE4C3F0"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SOR security check criterion; or</w:t>
      </w:r>
    </w:p>
    <w:p w14:paraId="5C3DA9AC"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match all type criterion; and</w:t>
      </w:r>
    </w:p>
    <w:p w14:paraId="44A3235F"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ii)</w:t>
      </w:r>
      <w:r w:rsidRPr="009F2BEE">
        <w:rPr>
          <w:rFonts w:eastAsia="游明朝"/>
          <w:lang w:eastAsia="en-GB"/>
        </w:rPr>
        <w:tab/>
        <w:t>a value for Tsor-cm timer associated with each criterion presented in i) indicating the time the UE shall wait before releasing the PDU sessions or the services and entering idle mode.</w:t>
      </w:r>
    </w:p>
    <w:p w14:paraId="4190BEF7"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68FAE032"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PDU session attribute type criterion consists of one of the following:</w:t>
      </w:r>
    </w:p>
    <w:p w14:paraId="7B77CF87"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a)</w:t>
      </w:r>
      <w:r w:rsidRPr="009F2BEE">
        <w:rPr>
          <w:rFonts w:eastAsia="游明朝"/>
          <w:lang w:eastAsia="en-GB"/>
        </w:rPr>
        <w:tab/>
        <w:t>DNN of the PDU session;</w:t>
      </w:r>
    </w:p>
    <w:p w14:paraId="3E61676D"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b)</w:t>
      </w:r>
      <w:r w:rsidRPr="009F2BEE">
        <w:rPr>
          <w:rFonts w:eastAsia="游明朝"/>
          <w:lang w:eastAsia="en-GB"/>
        </w:rPr>
        <w:tab/>
        <w:t>S-NSSAI STT of the PDU session; or</w:t>
      </w:r>
    </w:p>
    <w:p w14:paraId="39C9A454"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c)</w:t>
      </w:r>
      <w:r w:rsidRPr="009F2BEE">
        <w:rPr>
          <w:rFonts w:eastAsia="游明朝"/>
          <w:lang w:eastAsia="en-GB"/>
        </w:rPr>
        <w:tab/>
        <w:t>S-NSSAI SST and SD of the PDU session.</w:t>
      </w:r>
    </w:p>
    <w:p w14:paraId="07B1FB4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Service type criterion consists of one of the following:</w:t>
      </w:r>
    </w:p>
    <w:p w14:paraId="52021861"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a)</w:t>
      </w:r>
      <w:r w:rsidRPr="009F2BEE">
        <w:rPr>
          <w:rFonts w:eastAsia="游明朝"/>
          <w:lang w:eastAsia="en-GB"/>
        </w:rPr>
        <w:tab/>
        <w:t>IMS registration related signalling;</w:t>
      </w:r>
    </w:p>
    <w:p w14:paraId="356E1A8E"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b)</w:t>
      </w:r>
      <w:r w:rsidRPr="009F2BEE">
        <w:rPr>
          <w:rFonts w:eastAsia="游明朝"/>
          <w:lang w:eastAsia="en-GB"/>
        </w:rPr>
        <w:tab/>
        <w:t>MMTEL voice call;</w:t>
      </w:r>
    </w:p>
    <w:p w14:paraId="5BFD80D7"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c)</w:t>
      </w:r>
      <w:r w:rsidRPr="009F2BEE">
        <w:rPr>
          <w:rFonts w:eastAsia="游明朝"/>
          <w:lang w:eastAsia="en-GB"/>
        </w:rPr>
        <w:tab/>
        <w:t>MMTEL video call; or</w:t>
      </w:r>
    </w:p>
    <w:p w14:paraId="2744AE58"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d)</w:t>
      </w:r>
      <w:r w:rsidRPr="009F2BEE">
        <w:rPr>
          <w:rFonts w:eastAsia="游明朝"/>
          <w:lang w:eastAsia="en-GB"/>
        </w:rPr>
        <w:tab/>
        <w:t>SMS over NAS or SMSoIP.</w:t>
      </w:r>
    </w:p>
    <w:p w14:paraId="10E13193"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SOR security check criterion consists of:</w:t>
      </w:r>
    </w:p>
    <w:p w14:paraId="2A379272"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a)</w:t>
      </w:r>
      <w:r w:rsidRPr="009F2BEE">
        <w:rPr>
          <w:rFonts w:eastAsia="游明朝"/>
          <w:lang w:eastAsia="en-GB"/>
        </w:rPr>
        <w:tab/>
        <w:t>SOR security check not successful.</w:t>
      </w:r>
    </w:p>
    <w:p w14:paraId="30F9E22D"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Match all type criterion consists of:</w:t>
      </w:r>
    </w:p>
    <w:p w14:paraId="7D66AC1D"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a)</w:t>
      </w:r>
      <w:r w:rsidRPr="009F2BEE">
        <w:rPr>
          <w:rFonts w:eastAsia="游明朝"/>
          <w:lang w:eastAsia="en-GB"/>
        </w:rPr>
        <w:tab/>
        <w:t>match all.</w:t>
      </w:r>
    </w:p>
    <w:p w14:paraId="66E5D795"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When the SOR-CMCI received by the UE over N1 NAS signalling contains no SOR-CMCI rules, the UE shall stop all running Tsor-cm timers, if any, and act as if no SOR-CMCI is configured. Additionally:</w:t>
      </w:r>
    </w:p>
    <w:p w14:paraId="1A8C637F"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if the SOR-CMCI is received in plain text and it also contains the "Store SOR-CMCI in ME" indicator, the UE shall delete the stored SOR-CMCI in the non-volatile memory of the ME, if any; and</w:t>
      </w:r>
    </w:p>
    <w:p w14:paraId="16D1B5FD"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063F5CE4"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47DB5039"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If there are more than one criterion applicable for a PDU session (e.g., a criterion for the PDU session and another one for the service) then the Tsor-cm timer with the highest value shall apply.</w:t>
      </w:r>
    </w:p>
    <w:p w14:paraId="43A179C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lastRenderedPageBreak/>
        <w:t>If there are more than one criterion applicable to different ongoing PDU sessions or services leading to multiple applicable Tsor-cm timers, then all the applicable Tsor-cm timers shall be started. Further handling of such cases is described in clause C.4.2.</w:t>
      </w:r>
    </w:p>
    <w:p w14:paraId="24CA277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If the value for Tsor-cm timer equals "infinity" then the UE shall wait until the PDU session is released or the service is stopped.</w:t>
      </w:r>
    </w:p>
    <w:p w14:paraId="7A595F24"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Tsor-cm timer is applicable only if the UE is in automatic network selection mode.</w:t>
      </w:r>
    </w:p>
    <w:p w14:paraId="51A3D087"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Upon switching to the manual network selection mode, the UE shall stop any Tsor-cm timer, if running. In this case, the UE is not required to enter idle mode and perform the de-registration procedure.</w:t>
      </w:r>
    </w:p>
    <w:p w14:paraId="1483ACFA"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1A8FB5CF"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i)</w:t>
      </w:r>
      <w:r w:rsidRPr="009F2BEE">
        <w:rPr>
          <w:rFonts w:eastAsia="游明朝"/>
          <w:lang w:eastAsia="en-GB"/>
        </w:rPr>
        <w:tab/>
        <w:t>emergency services.</w:t>
      </w:r>
    </w:p>
    <w:p w14:paraId="163E8883"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7807D9E9"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[TS 23.122, clause C.4.2]</w:t>
      </w:r>
    </w:p>
    <w:p w14:paraId="603FB50E"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During SOR procedure and while applying SOR-CMCI, the UE shall determine the time to release the PDU session(s) or the services as follows:</w:t>
      </w:r>
    </w:p>
    <w:p w14:paraId="0711CC35"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SimSun"/>
          <w:lang w:eastAsia="en-GB"/>
        </w:rPr>
        <w:t>-</w:t>
      </w:r>
      <w:r w:rsidRPr="009F2BEE">
        <w:rPr>
          <w:rFonts w:eastAsia="SimSun"/>
          <w:lang w:eastAsia="en-GB"/>
        </w:rPr>
        <w:tab/>
      </w:r>
      <w:r w:rsidRPr="009F2BEE">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50D3B2DE"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SimSun"/>
          <w:lang w:eastAsia="en-GB"/>
        </w:rPr>
        <w:t>-</w:t>
      </w:r>
      <w:r w:rsidRPr="009F2BEE">
        <w:rPr>
          <w:rFonts w:eastAsia="SimSun"/>
          <w:lang w:eastAsia="en-GB"/>
        </w:rPr>
        <w:tab/>
      </w:r>
      <w:r w:rsidRPr="009F2BEE">
        <w:rPr>
          <w:rFonts w:eastAsia="游明朝"/>
          <w:lang w:eastAsia="en-GB"/>
        </w:rPr>
        <w:t>if the timer value is not zero, start an associated Tsor-cm timer with the value included in the SOR-CMCI;</w:t>
      </w:r>
    </w:p>
    <w:p w14:paraId="6481CF87"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SimSun"/>
          <w:lang w:eastAsia="en-GB"/>
        </w:rPr>
        <w:t>-</w:t>
      </w:r>
      <w:r w:rsidRPr="009F2BEE">
        <w:rPr>
          <w:rFonts w:eastAsia="SimSun"/>
          <w:lang w:eastAsia="en-GB"/>
        </w:rPr>
        <w:tab/>
      </w:r>
      <w:r w:rsidRPr="009F2BEE">
        <w:rPr>
          <w:rFonts w:eastAsia="游明朝"/>
          <w:lang w:eastAsia="en-GB"/>
        </w:rPr>
        <w:t>stop all other running Tsor-cm timers, if any; and</w:t>
      </w:r>
    </w:p>
    <w:p w14:paraId="630368EC" w14:textId="77777777" w:rsidR="009F2BEE" w:rsidRPr="009F2BEE" w:rsidRDefault="009F2BEE" w:rsidP="009F2BEE">
      <w:pPr>
        <w:overflowPunct w:val="0"/>
        <w:autoSpaceDE w:val="0"/>
        <w:autoSpaceDN w:val="0"/>
        <w:adjustRightInd w:val="0"/>
        <w:ind w:left="851" w:hanging="284"/>
        <w:textAlignment w:val="baseline"/>
        <w:rPr>
          <w:rFonts w:eastAsia="SimSun"/>
          <w:lang w:eastAsia="en-GB"/>
        </w:rPr>
      </w:pPr>
      <w:r w:rsidRPr="009F2BEE">
        <w:rPr>
          <w:rFonts w:eastAsia="游明朝"/>
          <w:lang w:eastAsia="en-GB"/>
        </w:rPr>
        <w:t>-</w:t>
      </w:r>
      <w:r w:rsidRPr="009F2BEE">
        <w:rPr>
          <w:rFonts w:eastAsia="游明朝"/>
          <w:lang w:eastAsia="en-GB"/>
        </w:rPr>
        <w:tab/>
        <w:t>not start any new Tsor-cm timer while Tsor-cm timer associated with "SOR security check not successful" criterion is running;</w:t>
      </w:r>
    </w:p>
    <w:p w14:paraId="14DD21BE" w14:textId="77777777" w:rsidR="009F2BEE" w:rsidRPr="009F2BEE" w:rsidRDefault="009F2BEE" w:rsidP="009F2BEE">
      <w:pPr>
        <w:overflowPunct w:val="0"/>
        <w:autoSpaceDE w:val="0"/>
        <w:autoSpaceDN w:val="0"/>
        <w:adjustRightInd w:val="0"/>
        <w:ind w:left="568" w:hanging="284"/>
        <w:textAlignment w:val="baseline"/>
        <w:rPr>
          <w:rFonts w:eastAsia="SimSun"/>
          <w:lang w:eastAsia="en-GB"/>
        </w:rPr>
      </w:pPr>
      <w:r w:rsidRPr="009F2BEE">
        <w:rPr>
          <w:rFonts w:eastAsia="SimSun"/>
          <w:lang w:eastAsia="en-GB"/>
        </w:rPr>
        <w:t>-</w:t>
      </w:r>
      <w:r w:rsidRPr="009F2BEE">
        <w:rPr>
          <w:rFonts w:eastAsia="SimSun"/>
          <w:lang w:eastAsia="en-GB"/>
        </w:rPr>
        <w:tab/>
        <w:t xml:space="preserve">If one or more SOR-CMCI rules are included in SOR-CMCI, where for each </w:t>
      </w:r>
      <w:r w:rsidRPr="009F2BEE">
        <w:rPr>
          <w:rFonts w:eastAsia="游明朝"/>
          <w:lang w:eastAsia="en-GB"/>
        </w:rPr>
        <w:t>criterion</w:t>
      </w:r>
      <w:r w:rsidRPr="009F2BEE">
        <w:rPr>
          <w:rFonts w:eastAsia="SimSun"/>
          <w:lang w:eastAsia="en-GB"/>
        </w:rPr>
        <w:t>:</w:t>
      </w:r>
    </w:p>
    <w:p w14:paraId="0264411B"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SimSun"/>
          <w:lang w:eastAsia="en-GB"/>
        </w:rPr>
        <w:t>a)</w:t>
      </w:r>
      <w:r w:rsidRPr="009F2BEE">
        <w:rPr>
          <w:rFonts w:eastAsia="SimSun"/>
          <w:lang w:eastAsia="en-GB"/>
        </w:rPr>
        <w:tab/>
      </w:r>
      <w:r w:rsidRPr="009F2BEE">
        <w:rPr>
          <w:rFonts w:eastAsia="游明朝"/>
          <w:lang w:eastAsia="en-GB"/>
        </w:rPr>
        <w:t>DNN of the PDU session:</w:t>
      </w:r>
    </w:p>
    <w:p w14:paraId="5B225C6F"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SimSun"/>
          <w:lang w:eastAsia="en-GB"/>
        </w:rPr>
        <w:tab/>
        <w:t>the UE shall check whether it has a PDU session with a DNN matching to the DNN included in SOR-CMCI, and if any, the UE shall</w:t>
      </w:r>
      <w:r w:rsidRPr="009F2BEE">
        <w:rPr>
          <w:rFonts w:eastAsia="游明朝"/>
          <w:lang w:eastAsia="en-GB"/>
        </w:rPr>
        <w:t>, if the timer value is not zero, start an associated Tsor-cm timer with the value included in the SOR-CMCI</w:t>
      </w:r>
      <w:r w:rsidRPr="009F2BEE">
        <w:rPr>
          <w:rFonts w:eastAsia="SimSun"/>
          <w:lang w:eastAsia="en-GB"/>
        </w:rPr>
        <w:t>;</w:t>
      </w:r>
    </w:p>
    <w:p w14:paraId="5040EDEF"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b)</w:t>
      </w:r>
      <w:r w:rsidRPr="009F2BEE">
        <w:rPr>
          <w:rFonts w:eastAsia="游明朝"/>
          <w:lang w:eastAsia="en-GB"/>
        </w:rPr>
        <w:tab/>
        <w:t>S-NSSAI SST of the PDU session:</w:t>
      </w:r>
    </w:p>
    <w:p w14:paraId="65F4D1F9"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7C2829BA"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b1)</w:t>
      </w:r>
      <w:r w:rsidRPr="009F2BEE">
        <w:rPr>
          <w:rFonts w:eastAsia="游明朝"/>
          <w:lang w:eastAsia="en-GB"/>
        </w:rPr>
        <w:tab/>
        <w:t>S-NSSAI SST and SD of the PDU session:</w:t>
      </w:r>
    </w:p>
    <w:p w14:paraId="2BD5B078"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the UE shall check whether it has a PDU session with a S-NSSAI SST and SD matching the S-NSSAI SST and SD included in SOR-CMCI, and if any, the UE shall, if the timer value is not zero, start</w:t>
      </w:r>
      <w:r w:rsidRPr="009F2BEE">
        <w:rPr>
          <w:rFonts w:eastAsia="游明朝"/>
          <w:lang w:eastAsia="zh-CN"/>
        </w:rPr>
        <w:t xml:space="preserve"> an</w:t>
      </w:r>
      <w:r w:rsidRPr="009F2BEE">
        <w:rPr>
          <w:rFonts w:eastAsia="游明朝"/>
          <w:lang w:eastAsia="en-GB"/>
        </w:rPr>
        <w:t xml:space="preserve"> associated Tsor-cm timer with the value included in the SOR-CMCI;</w:t>
      </w:r>
    </w:p>
    <w:p w14:paraId="3FDFB4A6"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c)</w:t>
      </w:r>
      <w:r w:rsidRPr="009F2BEE">
        <w:rPr>
          <w:rFonts w:eastAsia="游明朝"/>
          <w:lang w:eastAsia="en-GB"/>
        </w:rPr>
        <w:tab/>
        <w:t>IMS registration related signalling:</w:t>
      </w:r>
    </w:p>
    <w:p w14:paraId="042221F8"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2C7DDC85"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d)</w:t>
      </w:r>
      <w:r w:rsidRPr="009F2BEE">
        <w:rPr>
          <w:rFonts w:eastAsia="游明朝"/>
          <w:lang w:eastAsia="en-GB"/>
        </w:rPr>
        <w:tab/>
        <w:t>MMTEL voice call:</w:t>
      </w:r>
    </w:p>
    <w:p w14:paraId="7381A158"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lastRenderedPageBreak/>
        <w:tab/>
        <w:t>the UE shall check whether MMTEL voice call is ongoing, and if it is ongoing, the UE shall, if the timer value is not zero, start an associated Tsor-cm timer with the value included in the SOR-CMCI;</w:t>
      </w:r>
    </w:p>
    <w:p w14:paraId="4F17B4AA"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e)</w:t>
      </w:r>
      <w:r w:rsidRPr="009F2BEE">
        <w:rPr>
          <w:rFonts w:eastAsia="游明朝"/>
          <w:lang w:eastAsia="en-GB"/>
        </w:rPr>
        <w:tab/>
        <w:t>MMTEL video call:</w:t>
      </w:r>
    </w:p>
    <w:p w14:paraId="5B7AB5CC"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the UE shall check whether MMTEL video call is ongoing, and if it is ongoing, the UE shall, if the timer value is not zero, start an associated Tsor-cm timer with the value included in the SOR-CMCI;</w:t>
      </w:r>
    </w:p>
    <w:p w14:paraId="0D9D3D5C"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f)</w:t>
      </w:r>
      <w:r w:rsidRPr="009F2BEE">
        <w:rPr>
          <w:rFonts w:eastAsia="游明朝"/>
          <w:lang w:eastAsia="en-GB"/>
        </w:rPr>
        <w:tab/>
        <w:t>SMS over NAS or SMSoIP:</w:t>
      </w:r>
    </w:p>
    <w:p w14:paraId="6447BBA0"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2EF5D4B9"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g)</w:t>
      </w:r>
      <w:r w:rsidRPr="009F2BEE">
        <w:rPr>
          <w:rFonts w:eastAsia="游明朝"/>
          <w:lang w:eastAsia="en-GB"/>
        </w:rPr>
        <w:tab/>
        <w:t>match all:</w:t>
      </w:r>
    </w:p>
    <w:p w14:paraId="27EE90C1"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063403E6"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If the SOR-CMCI is available, and:</w:t>
      </w:r>
    </w:p>
    <w:p w14:paraId="1486427C"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the SOR-CMCI used is in the USIM, contains no SOR-CMCI rule;</w:t>
      </w:r>
    </w:p>
    <w:p w14:paraId="7DB13DCC"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there are one or more SOR-CMCI rules but there is no criterion matched with any ongoing PDU session or service; or</w:t>
      </w:r>
    </w:p>
    <w:p w14:paraId="139CC881"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00C4A70D"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then there is no Tsor-cm timer started for any PDU session or service.</w:t>
      </w:r>
    </w:p>
    <w:p w14:paraId="13495B51"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While one or more Tsor-cm timers are running, the UE shall check the newly established PDU session or service for a matching criterion in the SOR-CMCI:</w:t>
      </w:r>
    </w:p>
    <w:p w14:paraId="0040F1BF"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5686D7A8"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0E0C311F"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1:</w:t>
      </w:r>
      <w:r w:rsidRPr="009F2BEE">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04C53DB8"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2:</w:t>
      </w:r>
      <w:r w:rsidRPr="009F2BEE">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1DDD6BF3"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3:</w:t>
      </w:r>
      <w:r w:rsidRPr="009F2BEE">
        <w:rPr>
          <w:rFonts w:eastAsia="游明朝"/>
          <w:lang w:eastAsia="en-GB"/>
        </w:rPr>
        <w:tab/>
        <w:t>While one or more Tsor-cm timers are running, the UE can trigger any 5GSM procedure or start new services.</w:t>
      </w:r>
    </w:p>
    <w:p w14:paraId="52831448"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09ADE12E"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if a matching criterion is found and the value of Tsor-cm timer in the new SOR-CMCI indicates the value "infinity", then:</w:t>
      </w:r>
    </w:p>
    <w:p w14:paraId="6EA45F13"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w:t>
      </w:r>
      <w:r w:rsidRPr="009F2BEE">
        <w:rPr>
          <w:rFonts w:eastAsia="游明朝"/>
          <w:lang w:eastAsia="en-GB"/>
        </w:rPr>
        <w:tab/>
        <w:t>if the Tsor-cm timer associated to the PDU session or service is not running, then the UE shall start the Tsor-cm timer associated to the PDU session or service with the value set to infinity; or</w:t>
      </w:r>
    </w:p>
    <w:p w14:paraId="32E0530A"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lastRenderedPageBreak/>
        <w:t>b)</w:t>
      </w:r>
      <w:r w:rsidRPr="009F2BEE">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62DE7947"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0BDF800C"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for all other cases, the running Tsor-cm timers for the associated PDU sessions or services are kept unchanged.</w:t>
      </w:r>
    </w:p>
    <w:p w14:paraId="18400B60" w14:textId="77777777" w:rsidR="009F2BEE" w:rsidRPr="009F2BEE" w:rsidRDefault="009F2BEE" w:rsidP="009F2BEE">
      <w:pPr>
        <w:overflowPunct w:val="0"/>
        <w:autoSpaceDE w:val="0"/>
        <w:autoSpaceDN w:val="0"/>
        <w:adjustRightInd w:val="0"/>
        <w:textAlignment w:val="baseline"/>
        <w:rPr>
          <w:rFonts w:eastAsia="SimSun"/>
          <w:lang w:eastAsia="en-GB"/>
        </w:rPr>
      </w:pPr>
      <w:r w:rsidRPr="009F2BEE">
        <w:rPr>
          <w:rFonts w:eastAsia="SimSun"/>
          <w:lang w:eastAsia="en-GB"/>
        </w:rPr>
        <w:t xml:space="preserve">The </w:t>
      </w:r>
      <w:r w:rsidRPr="009F2BEE">
        <w:rPr>
          <w:rFonts w:eastAsia="游明朝"/>
          <w:lang w:eastAsia="en-GB"/>
        </w:rPr>
        <w:t xml:space="preserve">Tsor-cm </w:t>
      </w:r>
      <w:r w:rsidRPr="009F2BEE">
        <w:rPr>
          <w:rFonts w:eastAsia="SimSun"/>
          <w:lang w:eastAsia="en-GB"/>
        </w:rPr>
        <w:t xml:space="preserve">timer </w:t>
      </w:r>
      <w:r w:rsidRPr="009F2BEE">
        <w:rPr>
          <w:rFonts w:eastAsia="游明朝"/>
          <w:lang w:eastAsia="en-GB"/>
        </w:rPr>
        <w:t xml:space="preserve">shall be </w:t>
      </w:r>
      <w:r w:rsidRPr="009F2BEE">
        <w:rPr>
          <w:rFonts w:eastAsia="SimSun"/>
          <w:lang w:eastAsia="en-GB"/>
        </w:rPr>
        <w:t>stopped when the associated PDU session is released or the associated service is stopped.</w:t>
      </w:r>
    </w:p>
    <w:p w14:paraId="6C01327F" w14:textId="77777777" w:rsidR="009F2BEE" w:rsidRPr="009F2BEE" w:rsidRDefault="009F2BEE" w:rsidP="009F2BEE">
      <w:pPr>
        <w:overflowPunct w:val="0"/>
        <w:autoSpaceDE w:val="0"/>
        <w:autoSpaceDN w:val="0"/>
        <w:adjustRightInd w:val="0"/>
        <w:textAlignment w:val="baseline"/>
        <w:rPr>
          <w:rFonts w:eastAsia="SimSun"/>
          <w:lang w:eastAsia="en-GB"/>
        </w:rPr>
      </w:pPr>
      <w:r w:rsidRPr="009F2BEE">
        <w:rPr>
          <w:rFonts w:eastAsia="SimSun"/>
          <w:lang w:eastAsia="en-GB"/>
        </w:rPr>
        <w:t xml:space="preserve">If the security check on the received </w:t>
      </w:r>
      <w:r w:rsidRPr="009F2BEE">
        <w:rPr>
          <w:rFonts w:eastAsia="游明朝"/>
          <w:lang w:eastAsia="en-GB"/>
        </w:rPr>
        <w:t>steering of roaming information is successful, the UE shall stop the</w:t>
      </w:r>
      <w:r w:rsidRPr="009F2BEE">
        <w:rPr>
          <w:rFonts w:eastAsia="SimSun"/>
          <w:lang w:eastAsia="en-GB"/>
        </w:rPr>
        <w:t xml:space="preserve"> Tsor-cm timer associated with </w:t>
      </w:r>
      <w:r w:rsidRPr="009F2BEE">
        <w:rPr>
          <w:rFonts w:eastAsia="游明朝"/>
          <w:lang w:eastAsia="en-GB"/>
        </w:rPr>
        <w:t>"SOR security check not successful", if running,</w:t>
      </w:r>
      <w:r w:rsidRPr="009F2BEE" w:rsidDel="0095703E">
        <w:rPr>
          <w:rFonts w:eastAsia="游明朝"/>
          <w:lang w:eastAsia="en-GB"/>
        </w:rPr>
        <w:t xml:space="preserve"> </w:t>
      </w:r>
      <w:r w:rsidRPr="009F2BEE">
        <w:rPr>
          <w:rFonts w:eastAsia="游明朝"/>
          <w:lang w:eastAsia="en-GB"/>
        </w:rPr>
        <w:t>and act on the received steering of roaming information. The current PLMN or SNPN is not considered as lowest priority.</w:t>
      </w:r>
    </w:p>
    <w:p w14:paraId="04FB1D10"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4:</w:t>
      </w:r>
      <w:r w:rsidRPr="009F2BEE">
        <w:rPr>
          <w:rFonts w:eastAsia="游明朝"/>
          <w:lang w:eastAsia="en-GB"/>
        </w:rPr>
        <w:tab/>
        <w:t xml:space="preserve">This also applies to the case when the current PLMN or SNPN is different from the PLMN or SNPN in which the </w:t>
      </w:r>
      <w:r w:rsidRPr="009F2BEE">
        <w:rPr>
          <w:rFonts w:eastAsia="SimSun"/>
          <w:lang w:eastAsia="en-GB"/>
        </w:rPr>
        <w:t xml:space="preserve">Tsor-cm timer associated with </w:t>
      </w:r>
      <w:r w:rsidRPr="009F2BEE">
        <w:rPr>
          <w:rFonts w:eastAsia="游明朝"/>
          <w:lang w:eastAsia="en-GB"/>
        </w:rPr>
        <w:t>"SOR security check not successful" was started.</w:t>
      </w:r>
    </w:p>
    <w:p w14:paraId="3096AA15" w14:textId="77777777" w:rsidR="009F2BEE" w:rsidRPr="009F2BEE" w:rsidRDefault="009F2BEE" w:rsidP="009F2BEE">
      <w:pPr>
        <w:overflowPunct w:val="0"/>
        <w:autoSpaceDE w:val="0"/>
        <w:autoSpaceDN w:val="0"/>
        <w:adjustRightInd w:val="0"/>
        <w:textAlignment w:val="baseline"/>
        <w:rPr>
          <w:rFonts w:eastAsia="SimSun"/>
          <w:lang w:eastAsia="en-GB"/>
        </w:rPr>
      </w:pPr>
      <w:r w:rsidRPr="009F2BEE">
        <w:rPr>
          <w:rFonts w:eastAsia="SimSun"/>
          <w:lang w:eastAsia="en-GB"/>
        </w:rPr>
        <w:t xml:space="preserve">If the </w:t>
      </w:r>
      <w:r w:rsidRPr="009F2BEE">
        <w:rPr>
          <w:rFonts w:eastAsia="游明朝"/>
          <w:lang w:eastAsia="en-GB"/>
        </w:rPr>
        <w:t xml:space="preserve">UE, </w:t>
      </w:r>
      <w:r w:rsidRPr="009F2BEE">
        <w:rPr>
          <w:rFonts w:eastAsia="SimSun"/>
          <w:lang w:eastAsia="en-GB"/>
        </w:rPr>
        <w:t>while one or more Tsor-cm timers are running</w:t>
      </w:r>
      <w:r w:rsidRPr="009F2BEE">
        <w:rPr>
          <w:rFonts w:eastAsia="游明朝"/>
          <w:lang w:eastAsia="en-GB"/>
        </w:rPr>
        <w:t>:</w:t>
      </w:r>
    </w:p>
    <w:p w14:paraId="1F07B51B" w14:textId="77777777" w:rsidR="009F2BEE" w:rsidRPr="009F2BEE" w:rsidRDefault="009F2BEE" w:rsidP="009F2BEE">
      <w:pPr>
        <w:overflowPunct w:val="0"/>
        <w:autoSpaceDE w:val="0"/>
        <w:autoSpaceDN w:val="0"/>
        <w:adjustRightInd w:val="0"/>
        <w:ind w:left="568" w:hanging="284"/>
        <w:textAlignment w:val="baseline"/>
        <w:rPr>
          <w:rFonts w:eastAsia="SimSun"/>
          <w:lang w:eastAsia="en-GB"/>
        </w:rPr>
      </w:pPr>
      <w:r w:rsidRPr="009F2BEE">
        <w:rPr>
          <w:rFonts w:eastAsia="SimSun"/>
          <w:lang w:eastAsia="en-GB"/>
        </w:rPr>
        <w:t>a)</w:t>
      </w:r>
      <w:r w:rsidRPr="009F2BEE">
        <w:rPr>
          <w:rFonts w:eastAsia="SimSun"/>
          <w:lang w:eastAsia="en-GB"/>
        </w:rPr>
        <w:tab/>
        <w:t>enters idle mode</w:t>
      </w:r>
      <w:r w:rsidRPr="009F2BEE" w:rsidDel="009D0A73">
        <w:rPr>
          <w:rFonts w:eastAsia="SimSun"/>
          <w:lang w:eastAsia="en-GB"/>
        </w:rPr>
        <w:t xml:space="preserve"> </w:t>
      </w:r>
      <w:r w:rsidRPr="009F2BEE">
        <w:rPr>
          <w:rFonts w:eastAsia="SimSun"/>
          <w:lang w:eastAsia="en-GB"/>
        </w:rPr>
        <w:t xml:space="preserve">not due to lower layer failure </w:t>
      </w:r>
      <w:r w:rsidRPr="009F2BEE">
        <w:rPr>
          <w:rFonts w:eastAsia="游明朝"/>
          <w:lang w:eastAsia="en-GB"/>
        </w:rPr>
        <w:t>(see 3GPP TS 24.501 [64])</w:t>
      </w:r>
      <w:r w:rsidRPr="009F2BEE">
        <w:rPr>
          <w:rFonts w:eastAsia="SimSun"/>
          <w:lang w:eastAsia="en-GB"/>
        </w:rPr>
        <w:t>;</w:t>
      </w:r>
    </w:p>
    <w:p w14:paraId="05BB9F9C"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SimSun"/>
          <w:lang w:eastAsia="en-GB"/>
        </w:rPr>
        <w:t>b)</w:t>
      </w:r>
      <w:r w:rsidRPr="009F2BEE">
        <w:rPr>
          <w:rFonts w:eastAsia="SimSun"/>
          <w:lang w:eastAsia="en-GB"/>
        </w:rPr>
        <w:tab/>
        <w:t xml:space="preserve">is not able to successfully recover the N1 NAS signalling connection </w:t>
      </w:r>
      <w:r w:rsidRPr="009F2BEE">
        <w:rPr>
          <w:rFonts w:eastAsia="游明朝"/>
          <w:lang w:eastAsia="en-GB"/>
        </w:rPr>
        <w:t xml:space="preserve">(see 3GPP TS 24.501 [64]); </w:t>
      </w:r>
      <w:r w:rsidRPr="009F2BEE">
        <w:rPr>
          <w:rFonts w:eastAsia="SimSun"/>
          <w:lang w:eastAsia="en-GB"/>
        </w:rPr>
        <w:t>or</w:t>
      </w:r>
    </w:p>
    <w:p w14:paraId="09E6CC23" w14:textId="77777777" w:rsidR="009F2BEE" w:rsidRPr="009F2BEE" w:rsidRDefault="009F2BEE" w:rsidP="009F2BEE">
      <w:pPr>
        <w:overflowPunct w:val="0"/>
        <w:autoSpaceDE w:val="0"/>
        <w:autoSpaceDN w:val="0"/>
        <w:adjustRightInd w:val="0"/>
        <w:ind w:left="568" w:hanging="284"/>
        <w:textAlignment w:val="baseline"/>
        <w:rPr>
          <w:rFonts w:eastAsia="SimSun"/>
          <w:lang w:eastAsia="en-GB"/>
        </w:rPr>
      </w:pPr>
      <w:r w:rsidRPr="009F2BEE">
        <w:rPr>
          <w:rFonts w:eastAsia="游明朝"/>
          <w:lang w:eastAsia="en-GB"/>
        </w:rPr>
        <w:t>c)</w:t>
      </w:r>
      <w:r w:rsidRPr="009F2BEE">
        <w:rPr>
          <w:rFonts w:eastAsia="游明朝"/>
          <w:lang w:eastAsia="en-GB"/>
        </w:rPr>
        <w:tab/>
        <w:t>enters 5GMM-CONNECTED mode with RRC inactive indication (see 3GPP TS 24.501 [64]);</w:t>
      </w:r>
    </w:p>
    <w:p w14:paraId="7632117C" w14:textId="77777777" w:rsidR="009F2BEE" w:rsidRPr="009F2BEE" w:rsidRDefault="009F2BEE" w:rsidP="009F2BEE">
      <w:pPr>
        <w:overflowPunct w:val="0"/>
        <w:autoSpaceDE w:val="0"/>
        <w:autoSpaceDN w:val="0"/>
        <w:adjustRightInd w:val="0"/>
        <w:textAlignment w:val="baseline"/>
        <w:rPr>
          <w:rFonts w:eastAsia="游明朝"/>
          <w:lang w:eastAsia="zh-CN"/>
        </w:rPr>
      </w:pPr>
      <w:r w:rsidRPr="009F2BEE">
        <w:rPr>
          <w:rFonts w:eastAsia="SimSun"/>
          <w:lang w:eastAsia="en-GB"/>
        </w:rPr>
        <w:t xml:space="preserve">then the UE shall stop the timer(s). In these cases, </w:t>
      </w:r>
      <w:r w:rsidRPr="009F2BEE">
        <w:rPr>
          <w:rFonts w:eastAsia="游明朝"/>
          <w:lang w:eastAsia="en-GB"/>
        </w:rPr>
        <w:t>if</w:t>
      </w:r>
      <w:r w:rsidRPr="009F2BEE">
        <w:rPr>
          <w:rFonts w:eastAsia="游明朝"/>
          <w:lang w:eastAsia="zh-CN"/>
        </w:rPr>
        <w:t>:</w:t>
      </w:r>
    </w:p>
    <w:p w14:paraId="79D5B9C7" w14:textId="77777777" w:rsidR="009F2BEE" w:rsidRPr="009F2BEE" w:rsidRDefault="009F2BEE" w:rsidP="009F2BEE">
      <w:pPr>
        <w:overflowPunct w:val="0"/>
        <w:autoSpaceDE w:val="0"/>
        <w:autoSpaceDN w:val="0"/>
        <w:adjustRightInd w:val="0"/>
        <w:ind w:left="568" w:hanging="284"/>
        <w:textAlignment w:val="baseline"/>
        <w:rPr>
          <w:rFonts w:eastAsia="SimSun"/>
          <w:lang w:eastAsia="en-GB"/>
        </w:rPr>
      </w:pPr>
      <w:r w:rsidRPr="009F2BEE">
        <w:rPr>
          <w:rFonts w:eastAsia="游明朝"/>
          <w:lang w:eastAsia="en-GB"/>
        </w:rPr>
        <w:t>a)</w:t>
      </w:r>
      <w:r w:rsidRPr="009F2BEE">
        <w:rPr>
          <w:rFonts w:eastAsia="游明朝"/>
          <w:lang w:eastAsia="en-GB"/>
        </w:rPr>
        <w:tab/>
        <w:t>the UE has a list of available and allowable PLMNs or SNPNs in the area and based on this list</w:t>
      </w:r>
      <w:r w:rsidRPr="009F2BEE">
        <w:rPr>
          <w:rFonts w:eastAsia="SimSun"/>
          <w:lang w:eastAsia="en-GB"/>
        </w:rPr>
        <w:t xml:space="preserve"> or any other implementation specific means,</w:t>
      </w:r>
      <w:r w:rsidRPr="009F2BEE">
        <w:rPr>
          <w:rFonts w:eastAsia="游明朝"/>
          <w:lang w:eastAsia="en-GB"/>
        </w:rPr>
        <w:t xml:space="preserve"> the UE determines that there is a higher priority PLMN or SNPN than the selected VPLMN or non-subscribed SNPN</w:t>
      </w:r>
      <w:r w:rsidRPr="009F2BEE">
        <w:rPr>
          <w:rFonts w:eastAsia="SimSun"/>
          <w:lang w:eastAsia="en-GB"/>
        </w:rPr>
        <w:t>; or</w:t>
      </w:r>
    </w:p>
    <w:p w14:paraId="174511B0"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b)</w:t>
      </w:r>
      <w:r w:rsidRPr="009F2BEE">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4FC4534B"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39BC5397"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5:</w:t>
      </w:r>
      <w:r w:rsidRPr="009F2BEE">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08DF9E8D"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SimSun"/>
          <w:lang w:eastAsia="en-GB"/>
        </w:rPr>
        <w:t xml:space="preserve">When the UE determines that no Tsor-cm timer is </w:t>
      </w:r>
      <w:r w:rsidRPr="009F2BEE">
        <w:rPr>
          <w:rFonts w:eastAsia="游明朝"/>
          <w:lang w:eastAsia="en-GB"/>
        </w:rPr>
        <w:t>started for any PDU session or service</w:t>
      </w:r>
      <w:r w:rsidRPr="009F2BEE">
        <w:rPr>
          <w:rFonts w:eastAsia="SimSun"/>
          <w:lang w:eastAsia="en-GB"/>
        </w:rPr>
        <w:t xml:space="preserve">, the </w:t>
      </w:r>
      <w:r w:rsidRPr="009F2BEE">
        <w:rPr>
          <w:rFonts w:eastAsia="游明朝"/>
          <w:lang w:eastAsia="en-GB"/>
        </w:rPr>
        <w:t xml:space="preserve">last running Tsor-cm timer is stopped due to release of the associated PDU sessions or stop of the associated services, or </w:t>
      </w:r>
      <w:r w:rsidRPr="009F2BEE">
        <w:rPr>
          <w:rFonts w:eastAsia="SimSun"/>
          <w:lang w:eastAsia="en-GB"/>
        </w:rPr>
        <w:t xml:space="preserve">the </w:t>
      </w:r>
      <w:r w:rsidRPr="009F2BEE">
        <w:rPr>
          <w:rFonts w:eastAsia="游明朝"/>
          <w:lang w:eastAsia="en-GB"/>
        </w:rPr>
        <w:t>last running Tsor-cm timer</w:t>
      </w:r>
      <w:r w:rsidRPr="009F2BEE">
        <w:rPr>
          <w:rFonts w:eastAsia="SimSun"/>
          <w:lang w:eastAsia="en-GB"/>
        </w:rPr>
        <w:t xml:space="preserve"> expires, </w:t>
      </w:r>
      <w:r w:rsidRPr="009F2BEE">
        <w:rPr>
          <w:rFonts w:eastAsia="游明朝"/>
          <w:lang w:eastAsia="en-GB"/>
        </w:rPr>
        <w:t>if:</w:t>
      </w:r>
    </w:p>
    <w:p w14:paraId="05D240C5"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i)</w:t>
      </w:r>
      <w:r w:rsidRPr="009F2BEE">
        <w:rPr>
          <w:rFonts w:eastAsia="游明朝"/>
          <w:lang w:eastAsia="en-GB"/>
        </w:rPr>
        <w:tab/>
        <w:t>the UE has a list of available and allowable PLMNs or SNPNs in the area and based on this list</w:t>
      </w:r>
      <w:r w:rsidRPr="009F2BEE">
        <w:rPr>
          <w:rFonts w:eastAsia="SimSun"/>
          <w:lang w:eastAsia="en-GB"/>
        </w:rPr>
        <w:t xml:space="preserve"> or any other implementation specific means, </w:t>
      </w:r>
      <w:r w:rsidRPr="009F2BEE">
        <w:rPr>
          <w:rFonts w:eastAsia="游明朝"/>
          <w:lang w:eastAsia="en-GB"/>
        </w:rPr>
        <w:t>the UE determines that there is a higher priority PLMN or SNPN than the selected VPLMN or non-subscribed SNPN; or</w:t>
      </w:r>
    </w:p>
    <w:p w14:paraId="6E0B8C39"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ii)</w:t>
      </w:r>
      <w:r w:rsidRPr="009F2BEE">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4C0F4B8F"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9F2BEE">
        <w:rPr>
          <w:rFonts w:eastAsia="SimSun"/>
          <w:lang w:eastAsia="en-GB"/>
        </w:rPr>
        <w:t xml:space="preserve">it shall </w:t>
      </w:r>
      <w:r w:rsidRPr="009F2BEE">
        <w:rPr>
          <w:rFonts w:eastAsia="游明朝"/>
          <w:lang w:eastAsia="en-GB"/>
        </w:rPr>
        <w:t>attempt to obtain service on a higher priority PLMN or SNPN as specified in clause 4.4.3.3 by acting as if timer T that controls periodic attempts has expired or as specified in clause 4.9.3.</w:t>
      </w:r>
    </w:p>
    <w:p w14:paraId="01D299AD" w14:textId="77777777" w:rsidR="009F2BEE" w:rsidRPr="009F2BEE" w:rsidRDefault="009F2BEE" w:rsidP="009F2BEE">
      <w:pPr>
        <w:keepLines/>
        <w:overflowPunct w:val="0"/>
        <w:autoSpaceDE w:val="0"/>
        <w:autoSpaceDN w:val="0"/>
        <w:adjustRightInd w:val="0"/>
        <w:ind w:left="1135" w:hanging="851"/>
        <w:textAlignment w:val="baseline"/>
        <w:rPr>
          <w:rFonts w:eastAsia="SimSun"/>
          <w:lang w:eastAsia="en-GB"/>
        </w:rPr>
      </w:pPr>
      <w:r w:rsidRPr="009F2BEE">
        <w:rPr>
          <w:rFonts w:eastAsia="游明朝"/>
          <w:lang w:eastAsia="en-GB"/>
        </w:rPr>
        <w:t>NOTE 6:</w:t>
      </w:r>
      <w:r w:rsidRPr="009F2BEE">
        <w:rPr>
          <w:rFonts w:eastAsia="游明朝"/>
          <w:lang w:eastAsia="en-GB"/>
        </w:rPr>
        <w:tab/>
        <w:t>The list of available and allowable PLMNs or SNPNs in the area is implementation specific.</w:t>
      </w:r>
    </w:p>
    <w:p w14:paraId="075E2478"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9F2BEE">
        <w:rPr>
          <w:rFonts w:eastAsia="游明朝"/>
          <w:lang w:eastAsia="en-GB"/>
        </w:rPr>
        <w:lastRenderedPageBreak/>
        <w:t xml:space="preserve">access in the selected PLMN or SNPN is not required to enter idle mode if </w:t>
      </w:r>
      <w:r w:rsidRPr="009F2BEE">
        <w:rPr>
          <w:rFonts w:eastAsia="SimSun"/>
          <w:lang w:eastAsia="en-GB"/>
        </w:rPr>
        <w:t xml:space="preserve">the </w:t>
      </w:r>
      <w:r w:rsidRPr="009F2BEE">
        <w:rPr>
          <w:rFonts w:eastAsia="游明朝"/>
          <w:lang w:eastAsia="en-GB"/>
        </w:rPr>
        <w:t xml:space="preserve">last running Tsor-cm timer for any PDU session or service stops or </w:t>
      </w:r>
      <w:r w:rsidRPr="009F2BEE">
        <w:rPr>
          <w:rFonts w:eastAsia="游明朝"/>
          <w:lang w:eastAsia="ko-KR"/>
        </w:rPr>
        <w:t>expires.</w:t>
      </w:r>
      <w:r w:rsidRPr="009F2BEE">
        <w:rPr>
          <w:rFonts w:eastAsia="游明朝"/>
          <w:lang w:eastAsia="en-GB"/>
        </w:rPr>
        <w:t xml:space="preserve"> In this case, the UE shall attempt to perform the PLMN or SNPN selection after the emergency PDU session or the high priority service is released and after </w:t>
      </w:r>
      <w:r w:rsidRPr="009F2BEE">
        <w:rPr>
          <w:rFonts w:eastAsia="SimSun"/>
          <w:lang w:eastAsia="en-GB"/>
        </w:rPr>
        <w:t>the UE enters idle mode or</w:t>
      </w:r>
      <w:r w:rsidRPr="009F2BEE">
        <w:rPr>
          <w:rFonts w:eastAsia="游明朝"/>
          <w:lang w:eastAsia="en-GB"/>
        </w:rPr>
        <w:t xml:space="preserve"> 5GMM-CONNECTED mode with RRC inactive indication (see 3GPP TS 24.501 [64]).</w:t>
      </w:r>
    </w:p>
    <w:p w14:paraId="41A9BFED"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If the UE selects a cell of any access technology other than NG-RAN, the ongoing SOR procedure is terminated and the UE shall stop applying SOR-CMCI and stop all running Tsor-cm timers without triggering any further actions.</w:t>
      </w:r>
    </w:p>
    <w:p w14:paraId="2834B7A3"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7:</w:t>
      </w:r>
      <w:r w:rsidRPr="009F2BEE">
        <w:rPr>
          <w:rFonts w:eastAsia="游明朝"/>
          <w:lang w:eastAsia="en-GB"/>
        </w:rPr>
        <w:tab/>
        <w:t>If the UE is served by any access technology other than NG-RAN, the HPLMN can initiate a steering of roaming procedure as specified in clause 4.4.6</w:t>
      </w:r>
      <w:r w:rsidRPr="009F2BEE">
        <w:rPr>
          <w:rFonts w:eastAsia="Malgun Gothic"/>
          <w:lang w:eastAsia="en-GB"/>
        </w:rPr>
        <w:t>.</w:t>
      </w:r>
    </w:p>
    <w:p w14:paraId="0975BCE3"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[TS 23.122, clause C.4.3]</w:t>
      </w:r>
    </w:p>
    <w:p w14:paraId="04DC0DAF"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0905B56A"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3B0D57E2"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1:</w:t>
      </w:r>
      <w:r w:rsidRPr="009F2BEE">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09F151AC"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2:</w:t>
      </w:r>
      <w:r w:rsidRPr="009F2BEE">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9D6DB6D"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The procedure is triggered:</w:t>
      </w:r>
    </w:p>
    <w:p w14:paraId="12AC90F5"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9F2BEE" w:rsidDel="00FB688E">
        <w:rPr>
          <w:rFonts w:eastAsia="游明朝"/>
          <w:lang w:eastAsia="en-GB"/>
        </w:rPr>
        <w:t xml:space="preserve"> </w:t>
      </w:r>
      <w:r w:rsidRPr="009F2BEE">
        <w:rPr>
          <w:rFonts w:eastAsia="游明朝"/>
          <w:lang w:eastAsia="en-GB"/>
        </w:rPr>
        <w:t>the SOR-AF provides the UDM with the SOR-CMCI for a UE identified by SUPI; or</w:t>
      </w:r>
    </w:p>
    <w:p w14:paraId="0141CEDD"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When the SOR-CMCI becomes available in the UDM (i.e., retrieved from the UDR).</w:t>
      </w:r>
    </w:p>
    <w:p w14:paraId="54A9AF2E" w14:textId="77777777" w:rsidR="009F2BEE" w:rsidRPr="009F2BEE"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en-GB"/>
        </w:rPr>
      </w:pPr>
      <w:r w:rsidRPr="009F2BEE">
        <w:rPr>
          <w:rFonts w:ascii="Arial" w:eastAsia="游明朝" w:hAnsi="Arial"/>
          <w:b/>
          <w:lang w:eastAsia="en-GB"/>
        </w:rPr>
        <w:object w:dxaOrig="11039" w:dyaOrig="5386" w14:anchorId="1280D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15pt" o:ole="">
            <v:imagedata r:id="rId17" o:title=""/>
          </v:shape>
          <o:OLEObject Type="Embed" ProgID="Word.Picture.8" ShapeID="_x0000_i1025" DrawAspect="Content" ObjectID="_1745390153" r:id="rId18"/>
        </w:object>
      </w:r>
      <w:r w:rsidRPr="009F2BEE">
        <w:rPr>
          <w:rFonts w:ascii="Arial" w:eastAsia="游明朝" w:hAnsi="Arial"/>
          <w:b/>
          <w:lang w:eastAsia="en-GB"/>
        </w:rPr>
        <w:t>Figure C.4.3.1: Procedure for configuring UE with SOR-CMCI after registration</w:t>
      </w:r>
    </w:p>
    <w:p w14:paraId="0CB248B7" w14:textId="77777777" w:rsidR="009F2BEE" w:rsidRPr="009F2BEE" w:rsidRDefault="009F2BEE" w:rsidP="009F2BEE">
      <w:pPr>
        <w:overflowPunct w:val="0"/>
        <w:autoSpaceDE w:val="0"/>
        <w:autoSpaceDN w:val="0"/>
        <w:adjustRightInd w:val="0"/>
        <w:textAlignment w:val="baseline"/>
        <w:rPr>
          <w:rFonts w:eastAsia="游明朝"/>
          <w:lang w:eastAsia="en-GB"/>
        </w:rPr>
      </w:pPr>
    </w:p>
    <w:p w14:paraId="2E9C3A9F"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For the steps below, security protection is described in 3GPP TS 33.501 [24].</w:t>
      </w:r>
    </w:p>
    <w:p w14:paraId="3A81AAB2"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1)</w:t>
      </w:r>
      <w:r w:rsidRPr="009F2BEE">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1B7E4CB4"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2)</w:t>
      </w:r>
      <w:r w:rsidRPr="009F2BEE">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5751474B"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upon receiving the SOR-CMCI (in plain text), shall:</w:t>
      </w:r>
    </w:p>
    <w:p w14:paraId="6428E109" w14:textId="77777777" w:rsidR="009F2BEE" w:rsidRPr="009F2BEE" w:rsidRDefault="009F2BEE" w:rsidP="009F2BEE">
      <w:pPr>
        <w:overflowPunct w:val="0"/>
        <w:autoSpaceDE w:val="0"/>
        <w:autoSpaceDN w:val="0"/>
        <w:adjustRightInd w:val="0"/>
        <w:ind w:left="1135" w:hanging="284"/>
        <w:textAlignment w:val="baseline"/>
        <w:rPr>
          <w:rFonts w:eastAsia="游明朝"/>
          <w:lang w:eastAsia="en-GB"/>
        </w:rPr>
      </w:pPr>
      <w:r w:rsidRPr="009F2BEE">
        <w:rPr>
          <w:rFonts w:eastAsia="游明朝"/>
          <w:lang w:eastAsia="en-GB"/>
        </w:rPr>
        <w:t>i)</w:t>
      </w:r>
      <w:r w:rsidRPr="009F2BEE">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0F4DF97A" w14:textId="77777777" w:rsidR="009F2BEE" w:rsidRPr="009F2BEE" w:rsidRDefault="009F2BEE" w:rsidP="009F2BEE">
      <w:pPr>
        <w:overflowPunct w:val="0"/>
        <w:autoSpaceDE w:val="0"/>
        <w:autoSpaceDN w:val="0"/>
        <w:adjustRightInd w:val="0"/>
        <w:ind w:left="1135" w:hanging="284"/>
        <w:textAlignment w:val="baseline"/>
        <w:rPr>
          <w:rFonts w:eastAsia="游明朝"/>
          <w:lang w:eastAsia="en-GB"/>
        </w:rPr>
      </w:pPr>
      <w:r w:rsidRPr="009F2BEE">
        <w:rPr>
          <w:rFonts w:eastAsia="游明朝"/>
          <w:lang w:eastAsia="en-GB"/>
        </w:rPr>
        <w:t>ii)</w:t>
      </w:r>
      <w:r w:rsidRPr="009F2BEE">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3D6883AE" w14:textId="77777777" w:rsidR="009F2BEE" w:rsidRPr="009F2BEE" w:rsidRDefault="009F2BEE" w:rsidP="009F2BEE">
      <w:pPr>
        <w:overflowPunct w:val="0"/>
        <w:autoSpaceDE w:val="0"/>
        <w:autoSpaceDN w:val="0"/>
        <w:adjustRightInd w:val="0"/>
        <w:ind w:left="1135" w:hanging="284"/>
        <w:textAlignment w:val="baseline"/>
        <w:rPr>
          <w:rFonts w:eastAsia="游明朝"/>
          <w:lang w:eastAsia="en-GB"/>
        </w:rPr>
      </w:pPr>
      <w:r w:rsidRPr="009F2BEE">
        <w:rPr>
          <w:rFonts w:eastAsia="游明朝"/>
          <w:lang w:eastAsia="en-GB"/>
        </w:rPr>
        <w:t>iii)</w:t>
      </w:r>
      <w:r w:rsidRPr="009F2BEE">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6D907330"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upon receiving the SOR-CMCI in secured packet, shall include the secured packet into the steering of roaming information;</w:t>
      </w:r>
    </w:p>
    <w:p w14:paraId="599FF57E"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lastRenderedPageBreak/>
        <w:t>NOTE 3:</w:t>
      </w:r>
      <w:r w:rsidRPr="009F2BEE">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6899C2C1"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4:</w:t>
      </w:r>
      <w:r w:rsidRPr="009F2BEE">
        <w:rPr>
          <w:rFonts w:eastAsia="游明朝"/>
          <w:lang w:eastAsia="en-GB"/>
        </w:rPr>
        <w:tab/>
        <w:t>The UDM cannot provide the SOR-CMCI, if any, to the AMF which does not support receiving SoR transparent container (see 3GPP TS 29.503 [78]).</w:t>
      </w:r>
    </w:p>
    <w:p w14:paraId="6DD15A1A"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3)</w:t>
      </w:r>
      <w:r w:rsidRPr="009F2BEE">
        <w:rPr>
          <w:rFonts w:eastAsia="游明朝"/>
          <w:lang w:eastAsia="en-GB"/>
        </w:rPr>
        <w:tab/>
        <w:t>The AMF to the UE: the AMF sends a DL NAS TRANSPORT message to the served UE. The AMF includes in the DL NAS TRANSPORT message the steering of roaming information received from the UDM.</w:t>
      </w:r>
    </w:p>
    <w:p w14:paraId="137A782E"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4)</w:t>
      </w:r>
      <w:r w:rsidRPr="009F2BEE">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9F2BEE" w:rsidDel="00B10962">
        <w:rPr>
          <w:rFonts w:eastAsia="游明朝"/>
          <w:lang w:eastAsia="en-GB"/>
        </w:rPr>
        <w:t xml:space="preserve"> </w:t>
      </w:r>
      <w:r w:rsidRPr="009F2BEE">
        <w:rPr>
          <w:rFonts w:eastAsia="游明朝"/>
          <w:lang w:eastAsia="en-GB"/>
        </w:rPr>
        <w:t>included in the DL NAS TRANSPORT message to verify that the steering of roaming information</w:t>
      </w:r>
      <w:r w:rsidRPr="009F2BEE" w:rsidDel="00B10962">
        <w:rPr>
          <w:rFonts w:eastAsia="游明朝"/>
          <w:lang w:eastAsia="en-GB"/>
        </w:rPr>
        <w:t xml:space="preserve"> </w:t>
      </w:r>
      <w:r w:rsidRPr="009F2BEE">
        <w:rPr>
          <w:rFonts w:eastAsia="游明朝"/>
          <w:lang w:eastAsia="en-GB"/>
        </w:rPr>
        <w:t>is provided by HPLMN or subscribed SNPN, and:</w:t>
      </w:r>
    </w:p>
    <w:p w14:paraId="5C61435E"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w:t>
      </w:r>
      <w:r w:rsidRPr="009F2BEE">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1A625201"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48F0B692"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If the UDM has not requested an acknowledgement from the UE then step 5 is skipped; and</w:t>
      </w:r>
    </w:p>
    <w:p w14:paraId="5598E072"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b)</w:t>
      </w:r>
      <w:r w:rsidRPr="009F2BEE">
        <w:rPr>
          <w:rFonts w:eastAsia="游明朝"/>
          <w:lang w:eastAsia="en-GB"/>
        </w:rPr>
        <w:tab/>
        <w:t>if the selected PLMN is a VPLMN or a non-subscribed SNPN, the security check is not successful and the UE is in automatic network selection mode, then:</w:t>
      </w:r>
    </w:p>
    <w:p w14:paraId="64E75459" w14:textId="77777777" w:rsidR="009F2BEE" w:rsidRPr="009F2BEE" w:rsidRDefault="009F2BEE" w:rsidP="009F2BEE">
      <w:pPr>
        <w:overflowPunct w:val="0"/>
        <w:autoSpaceDE w:val="0"/>
        <w:autoSpaceDN w:val="0"/>
        <w:adjustRightInd w:val="0"/>
        <w:ind w:left="1135" w:hanging="284"/>
        <w:textAlignment w:val="baseline"/>
        <w:rPr>
          <w:rFonts w:eastAsia="游明朝"/>
          <w:lang w:eastAsia="en-GB"/>
        </w:rPr>
      </w:pPr>
      <w:r w:rsidRPr="009F2BEE">
        <w:rPr>
          <w:rFonts w:eastAsia="游明朝"/>
          <w:lang w:eastAsia="en-GB"/>
        </w:rPr>
        <w:t>-</w:t>
      </w:r>
      <w:r w:rsidRPr="009F2BEE">
        <w:rPr>
          <w:rFonts w:eastAsia="游明朝"/>
          <w:lang w:eastAsia="en-GB"/>
        </w:rPr>
        <w:tab/>
        <w:t>if the UE has a SOR-CMCI stored in the non-volatile memory of the ME, the current PLMN is considered as lowest priority and the UE shall apply the actions in clause C.4.2;</w:t>
      </w:r>
    </w:p>
    <w:p w14:paraId="199BB97E"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w:t>
      </w:r>
      <w:r w:rsidRPr="009F2BEE">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9F2BEE">
        <w:rPr>
          <w:rFonts w:eastAsia="SimSun"/>
          <w:lang w:eastAsia="en-GB"/>
        </w:rPr>
        <w:t>the UE enters idle mode or</w:t>
      </w:r>
      <w:r w:rsidRPr="009F2BEE">
        <w:rPr>
          <w:rFonts w:eastAsia="游明朝"/>
          <w:lang w:eastAsia="en-GB"/>
        </w:rPr>
        <w:t xml:space="preserve"> 5GMM-CONNECTED mode with RRC inactive indication (see 3GPP TS 24.501 [64]).</w:t>
      </w:r>
    </w:p>
    <w:p w14:paraId="0627E47A" w14:textId="77777777" w:rsidR="009F2BEE" w:rsidRPr="009F2BEE" w:rsidRDefault="009F2BEE" w:rsidP="009F2BEE">
      <w:pPr>
        <w:overflowPunct w:val="0"/>
        <w:autoSpaceDE w:val="0"/>
        <w:autoSpaceDN w:val="0"/>
        <w:adjustRightInd w:val="0"/>
        <w:ind w:left="851" w:hanging="284"/>
        <w:textAlignment w:val="baseline"/>
        <w:rPr>
          <w:rFonts w:eastAsia="游明朝"/>
          <w:lang w:eastAsia="en-GB"/>
        </w:rPr>
      </w:pPr>
      <w:r w:rsidRPr="009F2BEE">
        <w:rPr>
          <w:rFonts w:eastAsia="游明朝"/>
          <w:lang w:eastAsia="en-GB"/>
        </w:rPr>
        <w:tab/>
        <w:t>Step 5 is skipped;</w:t>
      </w:r>
    </w:p>
    <w:p w14:paraId="4374DDA8"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5:</w:t>
      </w:r>
      <w:r w:rsidRPr="009F2BEE">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75685EDA"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5)</w:t>
      </w:r>
      <w:r w:rsidRPr="009F2BEE">
        <w:rPr>
          <w:rFonts w:eastAsia="游明朝"/>
          <w:lang w:eastAsia="en-GB"/>
        </w:rPr>
        <w:tab/>
        <w:t xml:space="preserve">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9F2BEE">
        <w:rPr>
          <w:rFonts w:eastAsia="游明朝"/>
          <w:lang w:eastAsia="en-GB"/>
        </w:rPr>
        <w:lastRenderedPageBreak/>
        <w:t>shall store the "ME support of SOR-CMCI" indicator and the "ME support of SOR-SNPN-SI" indicator, if any; and</w:t>
      </w:r>
    </w:p>
    <w:p w14:paraId="400BD5D2"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6)</w:t>
      </w:r>
      <w:r w:rsidRPr="009F2BEE">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2116A040"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If the selected PLMN is a VPLMN or a non-subscribed SNPN and:</w:t>
      </w:r>
    </w:p>
    <w:p w14:paraId="7C0E6B3F"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the UE in manual mode of operation encounters security check failure of SOR information in DL NAS TRANSPORT message; and</w:t>
      </w:r>
    </w:p>
    <w:p w14:paraId="50355256" w14:textId="77777777" w:rsidR="009F2BEE" w:rsidRPr="009F2BEE" w:rsidRDefault="009F2BEE" w:rsidP="009F2BEE">
      <w:pPr>
        <w:overflowPunct w:val="0"/>
        <w:autoSpaceDE w:val="0"/>
        <w:autoSpaceDN w:val="0"/>
        <w:adjustRightInd w:val="0"/>
        <w:ind w:left="568" w:hanging="284"/>
        <w:textAlignment w:val="baseline"/>
        <w:rPr>
          <w:rFonts w:eastAsia="游明朝"/>
          <w:lang w:eastAsia="en-GB"/>
        </w:rPr>
      </w:pPr>
      <w:r w:rsidRPr="009F2BEE">
        <w:rPr>
          <w:rFonts w:eastAsia="游明朝"/>
          <w:lang w:eastAsia="en-GB"/>
        </w:rPr>
        <w:t>-</w:t>
      </w:r>
      <w:r w:rsidRPr="009F2BEE">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28A49039" w14:textId="77777777" w:rsidR="009F2BEE" w:rsidRPr="009F2BEE" w:rsidRDefault="009F2BEE" w:rsidP="009F2BEE">
      <w:pPr>
        <w:overflowPunct w:val="0"/>
        <w:autoSpaceDE w:val="0"/>
        <w:autoSpaceDN w:val="0"/>
        <w:adjustRightInd w:val="0"/>
        <w:textAlignment w:val="baseline"/>
        <w:rPr>
          <w:rFonts w:eastAsia="游明朝"/>
          <w:lang w:eastAsia="en-GB"/>
        </w:rPr>
      </w:pPr>
      <w:r w:rsidRPr="009F2BEE">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9F2BEE">
        <w:rPr>
          <w:rFonts w:eastAsia="SimSun"/>
          <w:lang w:eastAsia="en-GB"/>
        </w:rPr>
        <w:t>the UE enters idle mode or</w:t>
      </w:r>
      <w:r w:rsidRPr="009F2BEE">
        <w:rPr>
          <w:rFonts w:eastAsia="游明朝"/>
          <w:lang w:eastAsia="en-GB"/>
        </w:rPr>
        <w:t xml:space="preserve"> 5GMM-CONNECTED mode with RRC inactive indication (see 3GPP TS 24.501 [64]).</w:t>
      </w:r>
    </w:p>
    <w:p w14:paraId="4C3DB286" w14:textId="77777777" w:rsidR="009F2BEE" w:rsidRPr="009F2BEE" w:rsidRDefault="009F2BEE" w:rsidP="009F2BEE">
      <w:pPr>
        <w:keepLines/>
        <w:overflowPunct w:val="0"/>
        <w:autoSpaceDE w:val="0"/>
        <w:autoSpaceDN w:val="0"/>
        <w:adjustRightInd w:val="0"/>
        <w:ind w:left="1135" w:hanging="851"/>
        <w:textAlignment w:val="baseline"/>
        <w:rPr>
          <w:rFonts w:eastAsia="游明朝"/>
          <w:lang w:eastAsia="en-GB"/>
        </w:rPr>
      </w:pPr>
      <w:r w:rsidRPr="009F2BEE">
        <w:rPr>
          <w:rFonts w:eastAsia="游明朝"/>
          <w:lang w:eastAsia="en-GB"/>
        </w:rPr>
        <w:t>NOTE 6:</w:t>
      </w:r>
      <w:r w:rsidRPr="009F2BEE">
        <w:rPr>
          <w:rFonts w:eastAsia="游明朝"/>
          <w:lang w:eastAsia="en-GB"/>
        </w:rPr>
        <w:tab/>
        <w:t>The receipt of the steering of roaming information by itself does not trigger the release of the emergency PDU session.</w:t>
      </w:r>
    </w:p>
    <w:p w14:paraId="75F69405"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9F2BEE">
        <w:rPr>
          <w:rFonts w:ascii="Arial" w:eastAsia="游明朝" w:hAnsi="Arial"/>
          <w:lang w:eastAsia="en-GB"/>
        </w:rPr>
        <w:t>6.3.2.2.3</w:t>
      </w:r>
      <w:r w:rsidRPr="009F2BEE">
        <w:rPr>
          <w:rFonts w:ascii="Arial" w:eastAsia="游明朝" w:hAnsi="Arial"/>
          <w:lang w:eastAsia="en-GB"/>
        </w:rPr>
        <w:tab/>
        <w:t>Test description</w:t>
      </w:r>
    </w:p>
    <w:p w14:paraId="0F997FC0"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9F2BEE">
        <w:rPr>
          <w:rFonts w:ascii="Arial" w:eastAsia="游明朝" w:hAnsi="Arial"/>
          <w:lang w:eastAsia="en-GB"/>
        </w:rPr>
        <w:t>6.3.2.2.3.1</w:t>
      </w:r>
      <w:r w:rsidRPr="009F2BEE">
        <w:rPr>
          <w:rFonts w:ascii="Arial" w:eastAsia="游明朝" w:hAnsi="Arial"/>
          <w:lang w:eastAsia="en-GB"/>
        </w:rPr>
        <w:tab/>
        <w:t>Pre-test conditions</w:t>
      </w:r>
    </w:p>
    <w:p w14:paraId="0EC6AD03"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9F2BEE">
        <w:rPr>
          <w:rFonts w:ascii="Arial" w:eastAsia="游明朝" w:hAnsi="Arial"/>
          <w:lang w:eastAsia="ja-JP"/>
        </w:rPr>
        <w:t>System Simulator:</w:t>
      </w:r>
    </w:p>
    <w:p w14:paraId="76E811C5" w14:textId="77777777"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t xml:space="preserve">Two inter-frequency multi-PLMN NR Cells as specified in TS 38.508-1 [4] Table 4.4.2-1 are configured broadcasting PLMNs as indicated in Table 6.3.2.2.3.1-1. </w:t>
      </w:r>
    </w:p>
    <w:p w14:paraId="3FFEAFEC" w14:textId="77777777" w:rsidR="009F2BEE" w:rsidRPr="009F2BEE" w:rsidRDefault="009F2BEE" w:rsidP="009F2BEE">
      <w:pPr>
        <w:overflowPunct w:val="0"/>
        <w:autoSpaceDE w:val="0"/>
        <w:autoSpaceDN w:val="0"/>
        <w:adjustRightInd w:val="0"/>
        <w:ind w:left="568" w:hanging="284"/>
        <w:textAlignment w:val="baseline"/>
        <w:rPr>
          <w:rFonts w:eastAsia="DengXian"/>
          <w:lang w:eastAsia="zh-CN"/>
        </w:rPr>
      </w:pPr>
      <w:r w:rsidRPr="009F2BEE">
        <w:rPr>
          <w:rFonts w:eastAsia="游明朝"/>
          <w:lang w:eastAsia="ja-JP"/>
        </w:rPr>
        <w:t>-</w:t>
      </w:r>
      <w:r w:rsidRPr="009F2BEE">
        <w:rPr>
          <w:rFonts w:eastAsia="游明朝"/>
          <w:lang w:eastAsia="ja-JP"/>
        </w:rPr>
        <w:tab/>
        <w:t>The PLMNs are identified in the test by the identifiers in Table 6.3.2.2.3.1-1.</w:t>
      </w:r>
      <w:r w:rsidRPr="009F2BEE">
        <w:rPr>
          <w:rFonts w:eastAsia="游明朝"/>
          <w:lang w:eastAsia="zh-CN"/>
        </w:rPr>
        <w:t xml:space="preserve"> The MCC and MNC values of PLMN identifiers are specified in TS 36.523-1 [13], Table 6.0.1-1.</w:t>
      </w:r>
    </w:p>
    <w:p w14:paraId="28AFC63B" w14:textId="77777777" w:rsidR="009F2BEE" w:rsidRPr="009F2BEE"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9F2BEE">
        <w:rPr>
          <w:rFonts w:ascii="Arial" w:eastAsia="游明朝" w:hAnsi="Arial"/>
          <w:b/>
          <w:lang w:eastAsia="ja-JP"/>
        </w:rPr>
        <w:t>Table 6.3.2.2.3.1-1: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9F2BEE" w:rsidRPr="009F2BEE" w14:paraId="13BDDCCA"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A548292"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9F2BEE">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72223A3"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9F2BEE">
              <w:rPr>
                <w:rFonts w:ascii="Arial" w:eastAsia="ＭＳ 明朝" w:hAnsi="Arial"/>
                <w:b/>
                <w:sz w:val="18"/>
                <w:lang w:eastAsia="ja-JP"/>
              </w:rPr>
              <w:t>PLMN names</w:t>
            </w:r>
          </w:p>
        </w:tc>
      </w:tr>
      <w:tr w:rsidR="009F2BEE" w:rsidRPr="009F2BEE" w14:paraId="7C8D07EB"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BEA2D" w14:textId="77777777" w:rsidR="009F2BEE" w:rsidRPr="009F2BEE" w:rsidRDefault="009F2BEE" w:rsidP="009F2BEE">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3B46A" w14:textId="77777777" w:rsidR="009F2BEE" w:rsidRPr="009F2BEE" w:rsidRDefault="009F2BEE" w:rsidP="009F2BEE">
            <w:pPr>
              <w:overflowPunct w:val="0"/>
              <w:autoSpaceDE w:val="0"/>
              <w:autoSpaceDN w:val="0"/>
              <w:adjustRightInd w:val="0"/>
              <w:spacing w:after="0"/>
              <w:textAlignment w:val="baseline"/>
              <w:rPr>
                <w:rFonts w:ascii="Arial" w:eastAsia="ＭＳ 明朝" w:hAnsi="Arial"/>
                <w:b/>
                <w:sz w:val="18"/>
                <w:lang w:eastAsia="ja-JP"/>
              </w:rPr>
            </w:pPr>
          </w:p>
        </w:tc>
      </w:tr>
      <w:tr w:rsidR="009F2BEE" w:rsidRPr="009F2BEE" w14:paraId="2861433D"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4975B22A"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9F2BEE">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4340CF66"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9F2BEE">
              <w:rPr>
                <w:rFonts w:ascii="Arial" w:eastAsia="ＭＳ 明朝" w:hAnsi="Arial"/>
                <w:sz w:val="18"/>
                <w:lang w:eastAsia="ja-JP"/>
              </w:rPr>
              <w:t>PLMN2</w:t>
            </w:r>
          </w:p>
        </w:tc>
      </w:tr>
      <w:tr w:rsidR="009F2BEE" w:rsidRPr="009F2BEE" w14:paraId="7DB3CE95"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365D4411"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9F2BEE">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33090FE7"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9F2BEE">
              <w:rPr>
                <w:rFonts w:ascii="Arial" w:eastAsia="ＭＳ 明朝" w:hAnsi="Arial"/>
                <w:sz w:val="18"/>
                <w:lang w:eastAsia="ja-JP"/>
              </w:rPr>
              <w:t>PLMN</w:t>
            </w:r>
            <w:r w:rsidRPr="009F2BEE">
              <w:rPr>
                <w:rFonts w:ascii="Arial" w:eastAsia="ＭＳ 明朝" w:hAnsi="Arial"/>
                <w:sz w:val="18"/>
                <w:lang w:eastAsia="zh-CN"/>
              </w:rPr>
              <w:t>13</w:t>
            </w:r>
          </w:p>
        </w:tc>
      </w:tr>
    </w:tbl>
    <w:p w14:paraId="760916C6" w14:textId="77777777" w:rsidR="009F2BEE" w:rsidRPr="009F2BEE" w:rsidRDefault="009F2BEE" w:rsidP="009F2BEE">
      <w:pPr>
        <w:overflowPunct w:val="0"/>
        <w:autoSpaceDE w:val="0"/>
        <w:autoSpaceDN w:val="0"/>
        <w:adjustRightInd w:val="0"/>
        <w:textAlignment w:val="baseline"/>
        <w:rPr>
          <w:rFonts w:eastAsia="游明朝"/>
          <w:lang w:eastAsia="ja-JP"/>
        </w:rPr>
      </w:pPr>
    </w:p>
    <w:p w14:paraId="55BB9274" w14:textId="77777777"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t>NR Cell 11 is set to "Serving Cell";</w:t>
      </w:r>
    </w:p>
    <w:p w14:paraId="17EE54F8" w14:textId="77777777"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t>NR Cell 12 is set to "Serving Cell";</w:t>
      </w:r>
    </w:p>
    <w:p w14:paraId="2D3E65FE" w14:textId="77777777"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t>System Information Combination NR-4 as defined in TS 38.508-1 [4] clause 4.4.3.1.3 is used in NR cells.</w:t>
      </w:r>
    </w:p>
    <w:p w14:paraId="4DDB8815"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9F2BEE">
        <w:rPr>
          <w:rFonts w:ascii="Arial" w:eastAsia="游明朝" w:hAnsi="Arial"/>
          <w:lang w:eastAsia="ja-JP"/>
        </w:rPr>
        <w:t>UE:</w:t>
      </w:r>
    </w:p>
    <w:p w14:paraId="7A005A0D" w14:textId="77777777"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t>The UE is in Automatic PLMN selection mode.</w:t>
      </w:r>
    </w:p>
    <w:p w14:paraId="7A8BAF69" w14:textId="77777777"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t>USIM configuration as defined in Table 6.4.1-21 of TS 38.508-1 [4] will be used.</w:t>
      </w:r>
    </w:p>
    <w:p w14:paraId="5BD557BD"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9F2BEE">
        <w:rPr>
          <w:rFonts w:ascii="Arial" w:eastAsia="游明朝" w:hAnsi="Arial"/>
          <w:lang w:eastAsia="ja-JP"/>
        </w:rPr>
        <w:t>Preamble:</w:t>
      </w:r>
    </w:p>
    <w:p w14:paraId="2293CC99" w14:textId="6DDB1414" w:rsidR="009F2BEE" w:rsidRPr="009F2BEE" w:rsidRDefault="009F2BEE" w:rsidP="009F2BEE">
      <w:pPr>
        <w:overflowPunct w:val="0"/>
        <w:autoSpaceDE w:val="0"/>
        <w:autoSpaceDN w:val="0"/>
        <w:adjustRightInd w:val="0"/>
        <w:ind w:left="568" w:hanging="284"/>
        <w:textAlignment w:val="baseline"/>
        <w:rPr>
          <w:rFonts w:eastAsia="游明朝"/>
          <w:lang w:eastAsia="ja-JP"/>
        </w:rPr>
      </w:pPr>
      <w:r w:rsidRPr="009F2BEE">
        <w:rPr>
          <w:rFonts w:eastAsia="游明朝"/>
          <w:lang w:eastAsia="ja-JP"/>
        </w:rPr>
        <w:t>-</w:t>
      </w:r>
      <w:r w:rsidRPr="009F2BEE">
        <w:rPr>
          <w:rFonts w:eastAsia="游明朝"/>
          <w:lang w:eastAsia="ja-JP"/>
        </w:rPr>
        <w:tab/>
      </w:r>
      <w:ins w:id="2" w:author="Masahiro Takano (鷹野 雅弘)" w:date="2023-04-18T11:44:00Z">
        <w:r w:rsidR="0042388F" w:rsidRPr="0042388F">
          <w:rPr>
            <w:rFonts w:eastAsia="游明朝"/>
            <w:lang w:eastAsia="ja-JP"/>
          </w:rPr>
          <w:t>The UE is switched on and brought to state 1N-A, RRC_IDLE Connectivity (NR), in accordance with the procedure described in TS 38.508-1 [4], clause 4.5.2 and IMS PDU session establishment and IMS registration procedure need to be performed on NR Cell 12.</w:t>
        </w:r>
      </w:ins>
      <w:del w:id="3" w:author="Masahiro Takano (鷹野 雅弘)" w:date="2023-04-18T11:44:00Z">
        <w:r w:rsidRPr="009F2BEE" w:rsidDel="0042388F">
          <w:rPr>
            <w:rFonts w:eastAsia="游明朝"/>
            <w:lang w:eastAsia="ja-JP"/>
          </w:rPr>
          <w:delText>The UE is in Switched OFF (State 0-A) as defined in TS 38.508-1 [4] Table 4.4A.2-0</w:delText>
        </w:r>
        <w:r w:rsidRPr="009F2BEE" w:rsidDel="0042388F">
          <w:rPr>
            <w:rFonts w:eastAsia="游明朝"/>
            <w:lang w:eastAsia="en-GB"/>
          </w:rPr>
          <w:delText>.</w:delText>
        </w:r>
      </w:del>
    </w:p>
    <w:p w14:paraId="1B1CC261"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9F2BEE">
        <w:rPr>
          <w:rFonts w:ascii="Arial" w:eastAsia="游明朝" w:hAnsi="Arial"/>
          <w:lang w:eastAsia="en-GB"/>
        </w:rPr>
        <w:lastRenderedPageBreak/>
        <w:t>6.3.2.2.4</w:t>
      </w:r>
      <w:r w:rsidRPr="009F2BEE">
        <w:rPr>
          <w:rFonts w:ascii="Arial" w:eastAsia="游明朝" w:hAnsi="Arial"/>
          <w:lang w:eastAsia="en-GB"/>
        </w:rPr>
        <w:tab/>
        <w:t xml:space="preserve">Test </w:t>
      </w:r>
      <w:r w:rsidRPr="009F2BEE">
        <w:rPr>
          <w:rFonts w:ascii="Arial" w:eastAsia="游明朝" w:hAnsi="Arial"/>
          <w:snapToGrid w:val="0"/>
          <w:lang w:eastAsia="en-GB"/>
        </w:rPr>
        <w:t>procedure</w:t>
      </w:r>
      <w:r w:rsidRPr="009F2BEE">
        <w:rPr>
          <w:rFonts w:ascii="Arial" w:eastAsia="游明朝" w:hAnsi="Arial"/>
          <w:lang w:eastAsia="en-GB"/>
        </w:rPr>
        <w:t xml:space="preserve"> sequence</w:t>
      </w:r>
    </w:p>
    <w:p w14:paraId="3959D0F1" w14:textId="77777777" w:rsidR="009F2BEE" w:rsidRPr="009F2BEE"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9F2BEE">
        <w:rPr>
          <w:rFonts w:ascii="Arial" w:eastAsia="游明朝" w:hAnsi="Arial"/>
          <w:b/>
          <w:lang w:eastAsia="ja-JP"/>
        </w:rPr>
        <w:t>Table 6.3.2.2.4-1: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F2BEE" w:rsidRPr="009F2BEE" w14:paraId="317C462E" w14:textId="77777777" w:rsidTr="00DA5E5F">
        <w:tc>
          <w:tcPr>
            <w:tcW w:w="533" w:type="dxa"/>
            <w:tcBorders>
              <w:top w:val="single" w:sz="4" w:space="0" w:color="auto"/>
              <w:left w:val="single" w:sz="4" w:space="0" w:color="auto"/>
              <w:bottom w:val="nil"/>
              <w:right w:val="single" w:sz="4" w:space="0" w:color="auto"/>
            </w:tcBorders>
            <w:hideMark/>
          </w:tcPr>
          <w:p w14:paraId="45B16EE3"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42F7E34A"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AD76C25"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755C8E3F"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9F2BEE">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7AC9F9AC"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9F2BEE">
              <w:rPr>
                <w:rFonts w:ascii="Arial" w:eastAsia="ＭＳ ゴシック" w:hAnsi="Arial"/>
                <w:b/>
                <w:sz w:val="18"/>
                <w:lang w:eastAsia="ja-JP"/>
              </w:rPr>
              <w:t>Verdict</w:t>
            </w:r>
          </w:p>
        </w:tc>
      </w:tr>
      <w:tr w:rsidR="009F2BEE" w:rsidRPr="009F2BEE" w14:paraId="4F36941A" w14:textId="77777777" w:rsidTr="00DA5E5F">
        <w:tc>
          <w:tcPr>
            <w:tcW w:w="533" w:type="dxa"/>
            <w:tcBorders>
              <w:top w:val="nil"/>
              <w:left w:val="single" w:sz="4" w:space="0" w:color="auto"/>
              <w:bottom w:val="single" w:sz="4" w:space="0" w:color="auto"/>
              <w:right w:val="single" w:sz="4" w:space="0" w:color="auto"/>
            </w:tcBorders>
          </w:tcPr>
          <w:p w14:paraId="079D0E95"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F4522A0"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0A4E2C52"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406F13F"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4961E536"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4BA3350A"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9F2BEE" w:rsidRPr="009F2BEE" w14:paraId="40F17998"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7BDC909E"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57A5022C" w14:textId="2D5BE063" w:rsidR="009F2BEE" w:rsidRPr="0001361E" w:rsidRDefault="009F2BEE" w:rsidP="009F2BEE">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4" w:author="Masahiro Takano (鷹野 雅弘)" w:date="2023-04-18T11:44:00Z">
              <w:r w:rsidRPr="0001361E" w:rsidDel="0042388F">
                <w:rPr>
                  <w:rFonts w:ascii="Arial" w:eastAsia="游明朝" w:hAnsi="Arial" w:cs="Arial"/>
                  <w:sz w:val="18"/>
                  <w:szCs w:val="18"/>
                  <w:lang w:eastAsia="ja-JP"/>
                </w:rPr>
                <w:delText>Power on the UE</w:delText>
              </w:r>
            </w:del>
            <w:ins w:id="5" w:author="Masahiro Takano (鷹野 雅弘)" w:date="2023-04-18T11:44:00Z">
              <w:r w:rsidR="0042388F" w:rsidRPr="0001361E">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5126BA"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447981E"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9A39C20"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4A960C1"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r>
      <w:tr w:rsidR="009F2BEE" w:rsidRPr="009F2BEE" w14:paraId="27FF9DD6"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0AD29FE0"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4D4C1E2E" w14:textId="1E9DA677" w:rsidR="009F2BEE" w:rsidRPr="0001361E" w:rsidRDefault="009F2BEE" w:rsidP="009F2BEE">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6" w:author="Masahiro Takano (鷹野 雅弘)" w:date="2023-04-18T11:44:00Z">
              <w:r w:rsidRPr="0001361E" w:rsidDel="0042388F">
                <w:rPr>
                  <w:rFonts w:ascii="Arial" w:eastAsia="游明朝" w:hAnsi="Arial" w:cs="Arial"/>
                  <w:sz w:val="18"/>
                  <w:szCs w:val="18"/>
                  <w:lang w:eastAsia="ja-JP"/>
                </w:rPr>
                <w:delText>Steps 1 to 20a1 of</w:delText>
              </w:r>
              <w:r w:rsidRPr="0001361E" w:rsidDel="0042388F">
                <w:rPr>
                  <w:rFonts w:ascii="Arial" w:eastAsia="游明朝" w:hAnsi="Arial" w:cs="Arial"/>
                  <w:kern w:val="2"/>
                  <w:sz w:val="18"/>
                  <w:szCs w:val="18"/>
                  <w:lang w:eastAsia="ja-JP"/>
                </w:rPr>
                <w:delText xml:space="preserve"> registration procedure described in TS </w:delText>
              </w:r>
              <w:r w:rsidRPr="0001361E" w:rsidDel="0042388F">
                <w:rPr>
                  <w:rFonts w:ascii="Arial" w:eastAsia="游明朝" w:hAnsi="Arial" w:cs="Arial"/>
                  <w:sz w:val="18"/>
                  <w:szCs w:val="18"/>
                  <w:lang w:eastAsia="ja-JP"/>
                </w:rPr>
                <w:delText>38.508-1 [4]</w:delText>
              </w:r>
              <w:r w:rsidRPr="0001361E" w:rsidDel="0042388F">
                <w:rPr>
                  <w:rFonts w:ascii="Arial" w:eastAsia="游明朝" w:hAnsi="Arial" w:cs="Arial"/>
                  <w:kern w:val="2"/>
                  <w:sz w:val="18"/>
                  <w:szCs w:val="18"/>
                  <w:lang w:eastAsia="ja-JP"/>
                </w:rPr>
                <w:delText xml:space="preserve"> Table 4.5.2.2-2 are performed </w:delText>
              </w:r>
              <w:r w:rsidRPr="0001361E" w:rsidDel="0042388F">
                <w:rPr>
                  <w:rFonts w:ascii="Arial" w:eastAsia="游明朝" w:hAnsi="Arial" w:cs="Arial"/>
                  <w:kern w:val="2"/>
                  <w:sz w:val="18"/>
                  <w:szCs w:val="18"/>
                  <w:lang w:eastAsia="zh-CN"/>
                </w:rPr>
                <w:delText>with “connected without release” and IMS PDU session establishment and IMS registration procedure need to be performed on NR Cell 12 with ‘connected without release’.</w:delText>
              </w:r>
            </w:del>
            <w:ins w:id="7" w:author="Masahiro Takano (鷹野 雅弘)" w:date="2023-04-18T11:44:00Z">
              <w:r w:rsidR="0042388F" w:rsidRPr="0001361E">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7C2EA153"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23EFEC75"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64F0F5B"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20D0181"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r>
      <w:tr w:rsidR="009F2BEE" w:rsidRPr="009F2BEE" w14:paraId="0F1B1075"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1456EAC5" w14:textId="36FC7BF1"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22-3</w:t>
            </w:r>
            <w:ins w:id="8" w:author="Masahiro Takano (鷹野 雅弘)" w:date="2023-05-09T08:55:00Z">
              <w:r w:rsidR="00BE0E03" w:rsidRPr="0001361E">
                <w:rPr>
                  <w:rFonts w:ascii="Arial" w:eastAsia="游明朝" w:hAnsi="Arial" w:cs="Arial"/>
                  <w:sz w:val="18"/>
                  <w:szCs w:val="18"/>
                  <w:lang w:eastAsia="ja-JP"/>
                </w:rPr>
                <w:t>4</w:t>
              </w:r>
            </w:ins>
            <w:del w:id="9" w:author="Masahiro Takano (鷹野 雅弘)" w:date="2023-04-18T11:59:00Z">
              <w:r w:rsidRPr="0001361E" w:rsidDel="0036469D">
                <w:rPr>
                  <w:rFonts w:ascii="Arial" w:eastAsia="游明朝" w:hAnsi="Arial" w:cs="Arial"/>
                  <w:sz w:val="18"/>
                  <w:szCs w:val="18"/>
                  <w:lang w:eastAsia="ja-JP"/>
                </w:rPr>
                <w:delText>4</w:delText>
              </w:r>
            </w:del>
          </w:p>
        </w:tc>
        <w:tc>
          <w:tcPr>
            <w:tcW w:w="3966" w:type="dxa"/>
            <w:tcBorders>
              <w:top w:val="single" w:sz="4" w:space="0" w:color="auto"/>
              <w:left w:val="single" w:sz="4" w:space="0" w:color="auto"/>
              <w:bottom w:val="single" w:sz="4" w:space="0" w:color="auto"/>
              <w:right w:val="single" w:sz="4" w:space="0" w:color="auto"/>
            </w:tcBorders>
          </w:tcPr>
          <w:p w14:paraId="65793ABE" w14:textId="02194A36" w:rsidR="009F2BEE" w:rsidRPr="0001361E" w:rsidRDefault="009F2BEE" w:rsidP="009F2BEE">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Steps 1 to 1</w:t>
            </w:r>
            <w:ins w:id="10" w:author="Masahiro Takano (鷹野 雅弘)" w:date="2023-05-09T08:55:00Z">
              <w:r w:rsidR="00BE0E03" w:rsidRPr="0001361E">
                <w:rPr>
                  <w:rFonts w:ascii="Arial" w:eastAsia="游明朝" w:hAnsi="Arial" w:cs="Arial"/>
                  <w:sz w:val="18"/>
                  <w:szCs w:val="18"/>
                  <w:lang w:eastAsia="ja-JP"/>
                </w:rPr>
                <w:t>3</w:t>
              </w:r>
            </w:ins>
            <w:del w:id="11" w:author="Masahiro Takano (鷹野 雅弘)" w:date="2023-04-18T11:58:00Z">
              <w:r w:rsidRPr="0001361E" w:rsidDel="0036469D">
                <w:rPr>
                  <w:rFonts w:ascii="Arial" w:eastAsia="游明朝" w:hAnsi="Arial" w:cs="Arial"/>
                  <w:sz w:val="18"/>
                  <w:szCs w:val="18"/>
                  <w:lang w:eastAsia="ja-JP"/>
                </w:rPr>
                <w:delText>3</w:delText>
              </w:r>
            </w:del>
            <w:r w:rsidRPr="0001361E">
              <w:rPr>
                <w:rFonts w:ascii="Arial" w:eastAsia="游明朝" w:hAnsi="Arial" w:cs="Arial"/>
                <w:sz w:val="18"/>
                <w:szCs w:val="18"/>
                <w:lang w:eastAsia="ja-JP"/>
              </w:rPr>
              <w:t xml:space="preserve"> </w:t>
            </w:r>
            <w:ins w:id="12" w:author="Masahiro Takano (鷹野 雅弘)" w:date="2023-05-09T08:56:00Z">
              <w:r w:rsidR="00BE0E03" w:rsidRPr="0001361E">
                <w:rPr>
                  <w:rFonts w:ascii="Arial" w:eastAsia="游明朝" w:hAnsi="Arial" w:cs="Arial"/>
                  <w:sz w:val="18"/>
                  <w:szCs w:val="18"/>
                  <w:lang w:eastAsia="ja-JP"/>
                </w:rPr>
                <w:t>from test procedure for IMS MO speech call establishment as described in TS 38.508-1 [4] Table 4.9.15.2.2-1 are performed.</w:t>
              </w:r>
            </w:ins>
            <w:del w:id="13" w:author="Masahiro Takano (鷹野 雅弘)" w:date="2023-05-09T08:56:00Z">
              <w:r w:rsidRPr="0001361E" w:rsidDel="00BE0E03">
                <w:rPr>
                  <w:rFonts w:ascii="Arial" w:eastAsia="游明朝" w:hAnsi="Arial" w:cs="Arial"/>
                  <w:sz w:val="18"/>
                  <w:szCs w:val="18"/>
                  <w:lang w:eastAsia="ja-JP"/>
                </w:rPr>
                <w:delText>of expected sequence as defined in TS 34.229-5 [41] are performed for initiating an MTSI MO speech call</w:delText>
              </w:r>
            </w:del>
          </w:p>
        </w:tc>
        <w:tc>
          <w:tcPr>
            <w:tcW w:w="709" w:type="dxa"/>
            <w:tcBorders>
              <w:top w:val="single" w:sz="4" w:space="0" w:color="auto"/>
              <w:left w:val="single" w:sz="4" w:space="0" w:color="auto"/>
              <w:bottom w:val="single" w:sz="4" w:space="0" w:color="auto"/>
              <w:right w:val="single" w:sz="4" w:space="0" w:color="auto"/>
            </w:tcBorders>
          </w:tcPr>
          <w:p w14:paraId="76CF672F"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DB65FF4"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游明朝" w:hAnsi="Arial" w:cs="Arial"/>
                <w:iCs/>
                <w:sz w:val="18"/>
                <w:szCs w:val="18"/>
                <w:lang w:eastAsia="ja-JP"/>
              </w:rPr>
            </w:pPr>
            <w:r w:rsidRPr="0001361E">
              <w:rPr>
                <w:rFonts w:ascii="Arial" w:eastAsia="游明朝" w:hAnsi="Arial" w:cs="Arial"/>
                <w:iCs/>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288BBA15"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36E7213" w14:textId="77777777" w:rsidR="009F2BEE" w:rsidRPr="0001361E"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r>
      <w:tr w:rsidR="0036469D" w:rsidRPr="009F2BEE" w14:paraId="32E2F113" w14:textId="77777777" w:rsidTr="00DA5E5F">
        <w:tc>
          <w:tcPr>
            <w:tcW w:w="533" w:type="dxa"/>
            <w:tcBorders>
              <w:top w:val="single" w:sz="4" w:space="0" w:color="auto"/>
              <w:left w:val="single" w:sz="4" w:space="0" w:color="auto"/>
              <w:bottom w:val="single" w:sz="4" w:space="0" w:color="auto"/>
              <w:right w:val="single" w:sz="4" w:space="0" w:color="auto"/>
            </w:tcBorders>
          </w:tcPr>
          <w:p w14:paraId="1C530BE8"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35</w:t>
            </w:r>
          </w:p>
        </w:tc>
        <w:tc>
          <w:tcPr>
            <w:tcW w:w="3966" w:type="dxa"/>
            <w:tcBorders>
              <w:top w:val="single" w:sz="4" w:space="0" w:color="auto"/>
              <w:left w:val="single" w:sz="4" w:space="0" w:color="auto"/>
              <w:bottom w:val="single" w:sz="4" w:space="0" w:color="auto"/>
              <w:right w:val="single" w:sz="4" w:space="0" w:color="auto"/>
            </w:tcBorders>
          </w:tcPr>
          <w:p w14:paraId="38FC8DFC"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4BDFDA0F"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65BD3F4C"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361E">
              <w:rPr>
                <w:rFonts w:ascii="Arial" w:eastAsia="游明朝" w:hAnsi="Arial" w:cs="Arial"/>
                <w:sz w:val="18"/>
                <w:szCs w:val="18"/>
                <w:lang w:eastAsia="en-GB"/>
              </w:rPr>
              <w:t>NR RRC: DLInformationTransfer</w:t>
            </w:r>
          </w:p>
          <w:p w14:paraId="28323C40"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01361E">
              <w:rPr>
                <w:rFonts w:ascii="Arial" w:eastAsia="游明朝" w:hAnsi="Arial" w:cs="Arial"/>
                <w:iCs/>
                <w:sz w:val="18"/>
                <w:szCs w:val="18"/>
                <w:lang w:eastAsia="en-GB"/>
              </w:rPr>
              <w:t>5GMM:</w:t>
            </w:r>
            <w:r w:rsidRPr="0001361E">
              <w:rPr>
                <w:rFonts w:ascii="Arial" w:eastAsia="游明朝" w:hAnsi="Arial" w:cs="Arial"/>
                <w:sz w:val="18"/>
                <w:szCs w:val="18"/>
                <w:lang w:eastAsia="en-GB"/>
              </w:rPr>
              <w:t xml:space="preserve"> </w:t>
            </w:r>
            <w:r w:rsidRPr="0001361E">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2A3E1D79"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BFD639B"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1361E">
              <w:rPr>
                <w:rFonts w:ascii="Arial" w:eastAsia="ＭＳ ゴシック" w:hAnsi="Arial" w:cs="Arial"/>
                <w:sz w:val="18"/>
                <w:szCs w:val="18"/>
                <w:lang w:eastAsia="ja-JP"/>
              </w:rPr>
              <w:t>-</w:t>
            </w:r>
          </w:p>
        </w:tc>
      </w:tr>
      <w:tr w:rsidR="0036469D" w:rsidRPr="009F2BEE" w14:paraId="36B1C04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47472F7B"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36</w:t>
            </w:r>
          </w:p>
        </w:tc>
        <w:tc>
          <w:tcPr>
            <w:tcW w:w="3966" w:type="dxa"/>
            <w:tcBorders>
              <w:top w:val="single" w:sz="4" w:space="0" w:color="auto"/>
              <w:left w:val="single" w:sz="4" w:space="0" w:color="auto"/>
              <w:bottom w:val="single" w:sz="4" w:space="0" w:color="auto"/>
              <w:right w:val="single" w:sz="4" w:space="0" w:color="auto"/>
            </w:tcBorders>
            <w:hideMark/>
          </w:tcPr>
          <w:p w14:paraId="10F569C3" w14:textId="374E6A51"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 xml:space="preserve">The SS starts timer </w:t>
            </w:r>
            <w:ins w:id="14" w:author="Masahiro Takano (鷹野 雅弘)" w:date="2023-04-17T16:47:00Z">
              <w:r w:rsidRPr="0001361E">
                <w:rPr>
                  <w:rFonts w:ascii="Arial" w:eastAsia="游明朝" w:hAnsi="Arial" w:cs="Arial"/>
                  <w:sz w:val="18"/>
                  <w:szCs w:val="18"/>
                  <w:lang w:eastAsia="ja-JP"/>
                </w:rPr>
                <w:t xml:space="preserve">with </w:t>
              </w:r>
            </w:ins>
            <w:del w:id="15" w:author="Masahiro Takano (鷹野 雅弘)" w:date="2023-04-17T16:47:00Z">
              <w:r w:rsidRPr="0001361E" w:rsidDel="00026FF1">
                <w:rPr>
                  <w:rFonts w:ascii="Arial" w:eastAsia="游明朝" w:hAnsi="Arial" w:cs="Arial"/>
                  <w:sz w:val="18"/>
                  <w:szCs w:val="18"/>
                  <w:lang w:eastAsia="ja-JP"/>
                </w:rPr>
                <w:delText xml:space="preserve">of </w:delText>
              </w:r>
            </w:del>
            <w:r w:rsidRPr="0001361E">
              <w:rPr>
                <w:rFonts w:ascii="Arial" w:eastAsia="游明朝" w:hAnsi="Arial" w:cs="Arial"/>
                <w:sz w:val="18"/>
                <w:szCs w:val="18"/>
                <w:lang w:eastAsia="ja-JP"/>
              </w:rPr>
              <w:t>Tsor-cm timer</w:t>
            </w:r>
            <w:ins w:id="16" w:author="Masahiro Takano (鷹野 雅弘)" w:date="2023-04-17T16:47:00Z">
              <w:r w:rsidRPr="0001361E">
                <w:rPr>
                  <w:rFonts w:ascii="Arial" w:eastAsia="游明朝" w:hAnsi="Arial" w:cs="Arial"/>
                  <w:sz w:val="18"/>
                  <w:szCs w:val="18"/>
                  <w:lang w:eastAsia="ja-JP"/>
                </w:rPr>
                <w:t xml:space="preserve"> value = 60s</w:t>
              </w:r>
            </w:ins>
            <w:ins w:id="17" w:author="Masahiro Takano (鷹野 雅弘)" w:date="2023-04-18T11:52:00Z">
              <w:r w:rsidRPr="0001361E">
                <w:rPr>
                  <w:rFonts w:ascii="Arial" w:eastAsia="游明朝" w:hAnsi="Arial" w:cs="Arial"/>
                  <w:sz w:val="18"/>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31E71CC8"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A47EE50"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48E3BBF"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F96C934"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r>
      <w:tr w:rsidR="0036469D" w:rsidRPr="009F2BEE" w14:paraId="073F3BEC" w14:textId="77777777" w:rsidTr="00DA5E5F">
        <w:tc>
          <w:tcPr>
            <w:tcW w:w="533" w:type="dxa"/>
            <w:tcBorders>
              <w:top w:val="single" w:sz="4" w:space="0" w:color="auto"/>
              <w:left w:val="single" w:sz="4" w:space="0" w:color="auto"/>
              <w:bottom w:val="single" w:sz="4" w:space="0" w:color="auto"/>
              <w:right w:val="single" w:sz="4" w:space="0" w:color="auto"/>
            </w:tcBorders>
          </w:tcPr>
          <w:p w14:paraId="5C2A75AD"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37</w:t>
            </w:r>
          </w:p>
        </w:tc>
        <w:tc>
          <w:tcPr>
            <w:tcW w:w="3966" w:type="dxa"/>
            <w:tcBorders>
              <w:top w:val="single" w:sz="4" w:space="0" w:color="auto"/>
              <w:left w:val="single" w:sz="4" w:space="0" w:color="auto"/>
              <w:bottom w:val="single" w:sz="4" w:space="0" w:color="auto"/>
              <w:right w:val="single" w:sz="4" w:space="0" w:color="auto"/>
            </w:tcBorders>
          </w:tcPr>
          <w:p w14:paraId="63F160C9"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361E">
              <w:rPr>
                <w:rFonts w:ascii="Arial" w:eastAsia="游明朝" w:hAnsi="Arial" w:cs="Arial"/>
                <w:sz w:val="18"/>
                <w:szCs w:val="18"/>
                <w:lang w:eastAsia="en-GB"/>
              </w:rPr>
              <w:t xml:space="preserve">The SS starts timer of tmax =(6 minutes + cell selection time) </w:t>
            </w:r>
          </w:p>
          <w:p w14:paraId="3E1AF149"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2AA7576F"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0D215F6"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6A17A00"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BD220C0"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w:t>
            </w:r>
          </w:p>
        </w:tc>
      </w:tr>
      <w:tr w:rsidR="0036469D" w:rsidRPr="009F2BEE" w14:paraId="0DCC1D52"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1FEA7BDE"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38</w:t>
            </w:r>
          </w:p>
        </w:tc>
        <w:tc>
          <w:tcPr>
            <w:tcW w:w="3966" w:type="dxa"/>
            <w:tcBorders>
              <w:top w:val="single" w:sz="4" w:space="0" w:color="auto"/>
              <w:left w:val="single" w:sz="4" w:space="0" w:color="auto"/>
              <w:bottom w:val="single" w:sz="4" w:space="0" w:color="auto"/>
              <w:right w:val="single" w:sz="4" w:space="0" w:color="auto"/>
            </w:tcBorders>
            <w:hideMark/>
          </w:tcPr>
          <w:p w14:paraId="019EB0CB"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FF1179D"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1F23C0E6"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NR RRC: ULInformationTransfer</w:t>
            </w:r>
          </w:p>
          <w:p w14:paraId="39ABF4D9"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14DCF2A4"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7B552DD4"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P</w:t>
            </w:r>
          </w:p>
        </w:tc>
      </w:tr>
      <w:tr w:rsidR="0036469D" w:rsidRPr="009F2BEE" w14:paraId="4669BA23" w14:textId="77777777" w:rsidTr="00DA5E5F">
        <w:trPr>
          <w:ins w:id="18" w:author="Masahiro Takano (鷹野 雅弘)" w:date="2023-04-18T11:48:00Z"/>
        </w:trPr>
        <w:tc>
          <w:tcPr>
            <w:tcW w:w="533" w:type="dxa"/>
            <w:tcBorders>
              <w:top w:val="single" w:sz="4" w:space="0" w:color="auto"/>
              <w:left w:val="single" w:sz="4" w:space="0" w:color="auto"/>
              <w:bottom w:val="single" w:sz="4" w:space="0" w:color="auto"/>
              <w:right w:val="single" w:sz="4" w:space="0" w:color="auto"/>
            </w:tcBorders>
          </w:tcPr>
          <w:p w14:paraId="281639EE" w14:textId="75097092" w:rsidR="0036469D" w:rsidRPr="0001361E" w:rsidRDefault="00BE0E03" w:rsidP="0036469D">
            <w:pPr>
              <w:keepNext/>
              <w:keepLines/>
              <w:overflowPunct w:val="0"/>
              <w:autoSpaceDE w:val="0"/>
              <w:autoSpaceDN w:val="0"/>
              <w:adjustRightInd w:val="0"/>
              <w:spacing w:after="0"/>
              <w:jc w:val="center"/>
              <w:textAlignment w:val="baseline"/>
              <w:rPr>
                <w:ins w:id="19" w:author="Masahiro Takano (鷹野 雅弘)" w:date="2023-04-18T11:48:00Z"/>
                <w:rFonts w:ascii="Arial" w:eastAsia="游明朝" w:hAnsi="Arial" w:cs="Arial"/>
                <w:sz w:val="18"/>
                <w:szCs w:val="18"/>
                <w:lang w:eastAsia="ja-JP"/>
              </w:rPr>
            </w:pPr>
            <w:ins w:id="20" w:author="Masahiro Takano (鷹野 雅弘)" w:date="2023-05-09T08:53:00Z">
              <w:r w:rsidRPr="0001361E">
                <w:rPr>
                  <w:rFonts w:ascii="Arial" w:eastAsia="游明朝" w:hAnsi="Arial" w:cs="Arial"/>
                  <w:sz w:val="18"/>
                  <w:szCs w:val="18"/>
                  <w:lang w:eastAsia="ja-JP"/>
                </w:rPr>
                <w:t>38A</w:t>
              </w:r>
            </w:ins>
          </w:p>
        </w:tc>
        <w:tc>
          <w:tcPr>
            <w:tcW w:w="3966" w:type="dxa"/>
            <w:tcBorders>
              <w:top w:val="single" w:sz="4" w:space="0" w:color="auto"/>
              <w:left w:val="single" w:sz="4" w:space="0" w:color="auto"/>
              <w:bottom w:val="single" w:sz="4" w:space="0" w:color="auto"/>
              <w:right w:val="single" w:sz="4" w:space="0" w:color="auto"/>
            </w:tcBorders>
          </w:tcPr>
          <w:p w14:paraId="77B92285" w14:textId="01E8BB66" w:rsidR="0036469D" w:rsidRPr="0001361E" w:rsidRDefault="00967A7E" w:rsidP="0036469D">
            <w:pPr>
              <w:keepNext/>
              <w:keepLines/>
              <w:overflowPunct w:val="0"/>
              <w:autoSpaceDE w:val="0"/>
              <w:autoSpaceDN w:val="0"/>
              <w:adjustRightInd w:val="0"/>
              <w:spacing w:after="0"/>
              <w:textAlignment w:val="baseline"/>
              <w:rPr>
                <w:ins w:id="21" w:author="Masahiro Takano (鷹野 雅弘)" w:date="2023-04-18T11:48:00Z"/>
                <w:rFonts w:ascii="Arial" w:eastAsia="游明朝" w:hAnsi="Arial" w:cs="Arial"/>
                <w:sz w:val="18"/>
                <w:szCs w:val="18"/>
                <w:lang w:eastAsia="ja-JP"/>
              </w:rPr>
            </w:pPr>
            <w:ins w:id="22" w:author="Masahiro Takano (鷹野 雅弘)" w:date="2023-05-09T10:43:00Z">
              <w:r w:rsidRPr="0001361E">
                <w:rPr>
                  <w:rFonts w:ascii="Arial" w:eastAsia="游明朝" w:hAnsi="Arial" w:cs="Arial"/>
                  <w:sz w:val="18"/>
                  <w:szCs w:val="18"/>
                  <w:lang w:eastAsia="ja-JP"/>
                </w:rPr>
                <w:t>Generic procedure</w:t>
              </w:r>
            </w:ins>
            <w:ins w:id="23" w:author="Masahiro Takano (鷹野 雅弘)" w:date="2023-04-18T11:49:00Z">
              <w:r w:rsidR="0036469D" w:rsidRPr="0001361E">
                <w:rPr>
                  <w:rFonts w:ascii="Arial" w:eastAsia="游明朝" w:hAnsi="Arial" w:cs="Arial"/>
                  <w:sz w:val="18"/>
                  <w:szCs w:val="18"/>
                  <w:lang w:eastAsia="ja-JP"/>
                </w:rPr>
                <w:t xml:space="preserve"> for IMS MO speech call release as described in TS 38.508-1 [4] Table 4.9.17.2.2-1</w:t>
              </w:r>
              <w:r w:rsidR="0036469D" w:rsidRPr="0001361E">
                <w:rPr>
                  <w:rFonts w:ascii="Arial" w:eastAsia="游明朝" w:hAnsi="Arial" w:cs="Arial"/>
                  <w:sz w:val="18"/>
                  <w:szCs w:val="18"/>
                  <w:lang w:eastAsia="en-GB"/>
                </w:rPr>
                <w:t xml:space="preserve"> </w:t>
              </w:r>
            </w:ins>
            <w:ins w:id="24" w:author="Masahiro Takano (鷹野 雅弘)" w:date="2023-05-09T10:43:00Z">
              <w:r w:rsidRPr="0001361E">
                <w:rPr>
                  <w:rFonts w:ascii="Arial" w:eastAsia="游明朝" w:hAnsi="Arial" w:cs="Arial"/>
                  <w:sz w:val="18"/>
                  <w:szCs w:val="18"/>
                  <w:lang w:eastAsia="en-GB"/>
                </w:rPr>
                <w:t>is</w:t>
              </w:r>
            </w:ins>
            <w:ins w:id="25" w:author="Masahiro Takano (鷹野 雅弘)" w:date="2023-04-18T11:49:00Z">
              <w:r w:rsidR="0036469D" w:rsidRPr="0001361E">
                <w:rPr>
                  <w:rFonts w:ascii="Arial" w:eastAsia="游明朝" w:hAnsi="Arial" w:cs="Arial"/>
                  <w:sz w:val="18"/>
                  <w:szCs w:val="18"/>
                  <w:lang w:eastAsia="en-GB"/>
                </w:rPr>
                <w:t xml:space="preserve"> performed</w:t>
              </w:r>
            </w:ins>
            <w:ins w:id="26" w:author="Masahiro Takano (鷹野 雅弘)" w:date="2023-04-18T11:50:00Z">
              <w:r w:rsidR="0036469D" w:rsidRPr="0001361E">
                <w:rPr>
                  <w:rFonts w:ascii="Arial" w:eastAsia="游明朝" w:hAnsi="Arial" w:cs="Arial"/>
                  <w:sz w:val="18"/>
                  <w:szCs w:val="18"/>
                  <w:lang w:eastAsia="en-GB"/>
                </w:rPr>
                <w:t xml:space="preserve"> after Tsor-cm timer expires</w:t>
              </w:r>
            </w:ins>
            <w:ins w:id="27" w:author="Masahiro Takano (鷹野 雅弘)" w:date="2023-04-18T11:49:00Z">
              <w:r w:rsidR="0036469D" w:rsidRPr="0001361E">
                <w:rPr>
                  <w:rFonts w:ascii="Arial" w:eastAsia="游明朝" w:hAnsi="Arial" w:cs="Arial"/>
                  <w:sz w:val="18"/>
                  <w:szCs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46E37F6" w14:textId="6C20F0E4" w:rsidR="0036469D" w:rsidRPr="0001361E" w:rsidRDefault="0036469D" w:rsidP="0036469D">
            <w:pPr>
              <w:keepNext/>
              <w:keepLines/>
              <w:overflowPunct w:val="0"/>
              <w:autoSpaceDE w:val="0"/>
              <w:autoSpaceDN w:val="0"/>
              <w:adjustRightInd w:val="0"/>
              <w:spacing w:after="0"/>
              <w:jc w:val="center"/>
              <w:textAlignment w:val="baseline"/>
              <w:rPr>
                <w:ins w:id="28" w:author="Masahiro Takano (鷹野 雅弘)" w:date="2023-04-18T11:48:00Z"/>
                <w:rFonts w:ascii="Arial" w:eastAsia="游明朝" w:hAnsi="Arial" w:cs="Arial"/>
                <w:sz w:val="18"/>
                <w:szCs w:val="18"/>
                <w:lang w:eastAsia="ja-JP"/>
              </w:rPr>
            </w:pPr>
            <w:ins w:id="29" w:author="Masahiro Takano (鷹野 雅弘)" w:date="2023-04-18T11:49:00Z">
              <w:r w:rsidRPr="0001361E">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365A4B8" w14:textId="46C63F28" w:rsidR="0036469D" w:rsidRPr="0001361E" w:rsidRDefault="0036469D">
            <w:pPr>
              <w:keepNext/>
              <w:keepLines/>
              <w:overflowPunct w:val="0"/>
              <w:autoSpaceDE w:val="0"/>
              <w:autoSpaceDN w:val="0"/>
              <w:adjustRightInd w:val="0"/>
              <w:spacing w:after="0"/>
              <w:jc w:val="center"/>
              <w:textAlignment w:val="baseline"/>
              <w:rPr>
                <w:ins w:id="30" w:author="Masahiro Takano (鷹野 雅弘)" w:date="2023-04-18T11:48:00Z"/>
                <w:rFonts w:ascii="Arial" w:eastAsia="游明朝" w:hAnsi="Arial" w:cs="Arial"/>
                <w:sz w:val="18"/>
                <w:szCs w:val="18"/>
                <w:lang w:eastAsia="ja-JP"/>
              </w:rPr>
              <w:pPrChange w:id="31" w:author="Masahiro Takano (鷹野 雅弘)" w:date="2023-05-09T10:44:00Z">
                <w:pPr>
                  <w:keepNext/>
                  <w:keepLines/>
                  <w:overflowPunct w:val="0"/>
                  <w:autoSpaceDE w:val="0"/>
                  <w:autoSpaceDN w:val="0"/>
                  <w:adjustRightInd w:val="0"/>
                  <w:spacing w:after="0"/>
                  <w:textAlignment w:val="baseline"/>
                </w:pPr>
              </w:pPrChange>
            </w:pPr>
            <w:ins w:id="32" w:author="Masahiro Takano (鷹野 雅弘)" w:date="2023-04-18T11:49:00Z">
              <w:r w:rsidRPr="0001361E">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D6D0434" w14:textId="3E71C3C3" w:rsidR="0036469D" w:rsidRPr="0001361E" w:rsidRDefault="0036469D" w:rsidP="0036469D">
            <w:pPr>
              <w:keepNext/>
              <w:keepLines/>
              <w:overflowPunct w:val="0"/>
              <w:autoSpaceDE w:val="0"/>
              <w:autoSpaceDN w:val="0"/>
              <w:adjustRightInd w:val="0"/>
              <w:spacing w:after="0"/>
              <w:jc w:val="center"/>
              <w:textAlignment w:val="baseline"/>
              <w:rPr>
                <w:ins w:id="33" w:author="Masahiro Takano (鷹野 雅弘)" w:date="2023-04-18T11:48:00Z"/>
                <w:rFonts w:ascii="Arial" w:eastAsia="游明朝" w:hAnsi="Arial" w:cs="Arial"/>
                <w:sz w:val="18"/>
                <w:szCs w:val="18"/>
                <w:lang w:eastAsia="ja-JP"/>
              </w:rPr>
            </w:pPr>
            <w:ins w:id="34" w:author="Masahiro Takano (鷹野 雅弘)" w:date="2023-04-18T11:49:00Z">
              <w:r w:rsidRPr="0001361E">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A47252A" w14:textId="2D6FEEB3" w:rsidR="0036469D" w:rsidRPr="0001361E" w:rsidRDefault="0036469D" w:rsidP="0036469D">
            <w:pPr>
              <w:keepNext/>
              <w:keepLines/>
              <w:overflowPunct w:val="0"/>
              <w:autoSpaceDE w:val="0"/>
              <w:autoSpaceDN w:val="0"/>
              <w:adjustRightInd w:val="0"/>
              <w:spacing w:after="0"/>
              <w:jc w:val="center"/>
              <w:textAlignment w:val="baseline"/>
              <w:rPr>
                <w:ins w:id="35" w:author="Masahiro Takano (鷹野 雅弘)" w:date="2023-04-18T11:48:00Z"/>
                <w:rFonts w:ascii="Arial" w:eastAsia="游明朝" w:hAnsi="Arial" w:cs="Arial"/>
                <w:sz w:val="18"/>
                <w:szCs w:val="18"/>
                <w:lang w:eastAsia="ja-JP"/>
              </w:rPr>
            </w:pPr>
            <w:ins w:id="36" w:author="Masahiro Takano (鷹野 雅弘)" w:date="2023-04-18T11:49:00Z">
              <w:r w:rsidRPr="0001361E">
                <w:rPr>
                  <w:rFonts w:ascii="Arial" w:eastAsia="游明朝" w:hAnsi="Arial" w:cs="Arial"/>
                  <w:sz w:val="18"/>
                  <w:szCs w:val="18"/>
                  <w:lang w:eastAsia="ja-JP"/>
                </w:rPr>
                <w:t>-</w:t>
              </w:r>
            </w:ins>
          </w:p>
        </w:tc>
      </w:tr>
      <w:tr w:rsidR="0036469D" w:rsidRPr="009F2BEE" w14:paraId="451BACBC"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6A8D9DA4" w14:textId="462E12BB" w:rsidR="0036469D" w:rsidRPr="0001361E" w:rsidRDefault="00BE0E03"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39</w:t>
            </w:r>
            <w:del w:id="37" w:author="Masahiro Takano (鷹野 雅弘)" w:date="2023-04-18T11:50:00Z">
              <w:r w:rsidR="0036469D" w:rsidRPr="0001361E" w:rsidDel="0042388F">
                <w:rPr>
                  <w:rFonts w:ascii="Arial" w:eastAsia="游明朝" w:hAnsi="Arial" w:cs="Arial"/>
                  <w:sz w:val="18"/>
                  <w:szCs w:val="18"/>
                  <w:lang w:eastAsia="ja-JP"/>
                </w:rPr>
                <w:delText>39</w:delText>
              </w:r>
            </w:del>
          </w:p>
        </w:tc>
        <w:tc>
          <w:tcPr>
            <w:tcW w:w="3966" w:type="dxa"/>
            <w:tcBorders>
              <w:top w:val="single" w:sz="4" w:space="0" w:color="auto"/>
              <w:left w:val="single" w:sz="4" w:space="0" w:color="auto"/>
              <w:bottom w:val="single" w:sz="4" w:space="0" w:color="auto"/>
              <w:right w:val="single" w:sz="4" w:space="0" w:color="auto"/>
            </w:tcBorders>
            <w:hideMark/>
          </w:tcPr>
          <w:p w14:paraId="55E58806"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Check: Does the UE transmit a DEREGISTRATION REQUEST after Tsor-cm timer expires?</w:t>
            </w:r>
          </w:p>
        </w:tc>
        <w:tc>
          <w:tcPr>
            <w:tcW w:w="709" w:type="dxa"/>
            <w:shd w:val="clear" w:color="auto" w:fill="auto"/>
          </w:tcPr>
          <w:p w14:paraId="61A03A26"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AE3BA31"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 xml:space="preserve">NR </w:t>
            </w:r>
            <w:smartTag w:uri="urn:schemas-microsoft-com:office:smarttags" w:element="stockticker">
              <w:r w:rsidRPr="0001361E">
                <w:rPr>
                  <w:rFonts w:ascii="Arial" w:eastAsia="游明朝" w:hAnsi="Arial" w:cs="Arial"/>
                  <w:sz w:val="18"/>
                  <w:szCs w:val="18"/>
                  <w:lang w:eastAsia="ja-JP"/>
                </w:rPr>
                <w:t>RRC</w:t>
              </w:r>
            </w:smartTag>
            <w:r w:rsidRPr="0001361E">
              <w:rPr>
                <w:rFonts w:ascii="Arial" w:eastAsia="游明朝" w:hAnsi="Arial" w:cs="Arial"/>
                <w:sz w:val="18"/>
                <w:szCs w:val="18"/>
                <w:lang w:eastAsia="ja-JP"/>
              </w:rPr>
              <w:t>: DLInformationTransfer</w:t>
            </w:r>
          </w:p>
          <w:p w14:paraId="6D6AC356"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3D4BCC5"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035A953B"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P</w:t>
            </w:r>
          </w:p>
        </w:tc>
      </w:tr>
      <w:tr w:rsidR="0036469D" w:rsidRPr="009F2BEE" w14:paraId="447D59BC" w14:textId="77777777" w:rsidTr="00DA5E5F">
        <w:tc>
          <w:tcPr>
            <w:tcW w:w="533" w:type="dxa"/>
            <w:tcBorders>
              <w:top w:val="single" w:sz="4" w:space="0" w:color="auto"/>
              <w:left w:val="single" w:sz="4" w:space="0" w:color="auto"/>
              <w:bottom w:val="single" w:sz="4" w:space="0" w:color="auto"/>
              <w:right w:val="single" w:sz="4" w:space="0" w:color="auto"/>
            </w:tcBorders>
          </w:tcPr>
          <w:p w14:paraId="51BE79E5" w14:textId="336AE7CE"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4</w:t>
            </w:r>
            <w:r w:rsidR="00BE0E03" w:rsidRPr="0001361E">
              <w:rPr>
                <w:rFonts w:ascii="Arial" w:eastAsia="游明朝" w:hAnsi="Arial" w:cs="Arial"/>
                <w:sz w:val="18"/>
                <w:szCs w:val="18"/>
                <w:lang w:eastAsia="ja-JP"/>
              </w:rPr>
              <w:t>0</w:t>
            </w:r>
            <w:del w:id="38" w:author="Masahiro Takano (鷹野 雅弘)" w:date="2023-04-18T11:50:00Z">
              <w:r w:rsidRPr="0001361E" w:rsidDel="0042388F">
                <w:rPr>
                  <w:rFonts w:ascii="Arial" w:eastAsia="游明朝" w:hAnsi="Arial" w:cs="Arial"/>
                  <w:sz w:val="18"/>
                  <w:szCs w:val="18"/>
                  <w:lang w:eastAsia="ja-JP"/>
                </w:rPr>
                <w:delText>0</w:delText>
              </w:r>
            </w:del>
          </w:p>
        </w:tc>
        <w:tc>
          <w:tcPr>
            <w:tcW w:w="3966" w:type="dxa"/>
            <w:tcBorders>
              <w:top w:val="single" w:sz="4" w:space="0" w:color="auto"/>
              <w:left w:val="single" w:sz="4" w:space="0" w:color="auto"/>
              <w:bottom w:val="single" w:sz="4" w:space="0" w:color="auto"/>
              <w:right w:val="single" w:sz="4" w:space="0" w:color="auto"/>
            </w:tcBorders>
          </w:tcPr>
          <w:p w14:paraId="1357189E"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0F581162"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09FA7FB"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 xml:space="preserve">NR </w:t>
            </w:r>
            <w:smartTag w:uri="urn:schemas-microsoft-com:office:smarttags" w:element="stockticker">
              <w:r w:rsidRPr="0001361E">
                <w:rPr>
                  <w:rFonts w:ascii="Arial" w:eastAsia="游明朝" w:hAnsi="Arial" w:cs="Arial"/>
                  <w:sz w:val="18"/>
                  <w:szCs w:val="18"/>
                  <w:lang w:eastAsia="ja-JP"/>
                </w:rPr>
                <w:t>RRC</w:t>
              </w:r>
            </w:smartTag>
            <w:r w:rsidRPr="0001361E">
              <w:rPr>
                <w:rFonts w:ascii="Arial" w:eastAsia="游明朝" w:hAnsi="Arial" w:cs="Arial"/>
                <w:sz w:val="18"/>
                <w:szCs w:val="18"/>
                <w:lang w:eastAsia="ja-JP"/>
              </w:rPr>
              <w:t>: DLInformationTransfer</w:t>
            </w:r>
          </w:p>
          <w:p w14:paraId="47FC17AF" w14:textId="77777777" w:rsidR="0036469D" w:rsidRPr="0001361E"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2D2563B3"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E6E9CAD" w14:textId="77777777" w:rsidR="0036469D" w:rsidRPr="0001361E"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ＭＳ ゴシック" w:hAnsi="Arial" w:cs="Arial"/>
                <w:sz w:val="18"/>
                <w:szCs w:val="18"/>
                <w:lang w:eastAsia="ja-JP"/>
              </w:rPr>
              <w:t>-</w:t>
            </w:r>
          </w:p>
        </w:tc>
      </w:tr>
      <w:tr w:rsidR="00967A7E" w:rsidRPr="009F2BEE" w14:paraId="41C4AFF6" w14:textId="77777777" w:rsidTr="00DA5E5F">
        <w:trPr>
          <w:ins w:id="39" w:author="Masahiro Takano (鷹野 雅弘)" w:date="2023-05-09T10:44:00Z"/>
        </w:trPr>
        <w:tc>
          <w:tcPr>
            <w:tcW w:w="533" w:type="dxa"/>
            <w:tcBorders>
              <w:top w:val="single" w:sz="4" w:space="0" w:color="auto"/>
              <w:left w:val="single" w:sz="4" w:space="0" w:color="auto"/>
              <w:bottom w:val="single" w:sz="4" w:space="0" w:color="auto"/>
              <w:right w:val="single" w:sz="4" w:space="0" w:color="auto"/>
            </w:tcBorders>
          </w:tcPr>
          <w:p w14:paraId="3104D977" w14:textId="1DDF2087" w:rsidR="00967A7E" w:rsidRPr="0001361E" w:rsidRDefault="00967A7E" w:rsidP="00967A7E">
            <w:pPr>
              <w:keepNext/>
              <w:keepLines/>
              <w:overflowPunct w:val="0"/>
              <w:autoSpaceDE w:val="0"/>
              <w:autoSpaceDN w:val="0"/>
              <w:adjustRightInd w:val="0"/>
              <w:spacing w:after="0"/>
              <w:jc w:val="center"/>
              <w:textAlignment w:val="baseline"/>
              <w:rPr>
                <w:ins w:id="40" w:author="Masahiro Takano (鷹野 雅弘)" w:date="2023-05-09T10:44:00Z"/>
                <w:rFonts w:ascii="Arial" w:eastAsia="游明朝" w:hAnsi="Arial" w:cs="Arial"/>
                <w:sz w:val="18"/>
                <w:szCs w:val="18"/>
                <w:lang w:eastAsia="ja-JP"/>
              </w:rPr>
            </w:pPr>
            <w:ins w:id="41" w:author="Masahiro Takano (鷹野 雅弘)" w:date="2023-05-09T10:44:00Z">
              <w:r w:rsidRPr="0001361E">
                <w:rPr>
                  <w:rFonts w:ascii="Arial" w:eastAsia="游明朝" w:hAnsi="Arial" w:cs="Arial"/>
                  <w:sz w:val="18"/>
                  <w:szCs w:val="18"/>
                  <w:lang w:eastAsia="ja-JP"/>
                </w:rPr>
                <w:t>40A</w:t>
              </w:r>
            </w:ins>
          </w:p>
        </w:tc>
        <w:tc>
          <w:tcPr>
            <w:tcW w:w="3966" w:type="dxa"/>
            <w:tcBorders>
              <w:top w:val="single" w:sz="4" w:space="0" w:color="auto"/>
              <w:left w:val="single" w:sz="4" w:space="0" w:color="auto"/>
              <w:bottom w:val="single" w:sz="4" w:space="0" w:color="auto"/>
              <w:right w:val="single" w:sz="4" w:space="0" w:color="auto"/>
            </w:tcBorders>
          </w:tcPr>
          <w:p w14:paraId="22176653" w14:textId="17AD8A86" w:rsidR="00967A7E" w:rsidRPr="0001361E" w:rsidRDefault="00967A7E" w:rsidP="00967A7E">
            <w:pPr>
              <w:keepNext/>
              <w:keepLines/>
              <w:overflowPunct w:val="0"/>
              <w:autoSpaceDE w:val="0"/>
              <w:autoSpaceDN w:val="0"/>
              <w:adjustRightInd w:val="0"/>
              <w:spacing w:after="0"/>
              <w:textAlignment w:val="baseline"/>
              <w:rPr>
                <w:ins w:id="42" w:author="Masahiro Takano (鷹野 雅弘)" w:date="2023-05-09T10:44:00Z"/>
                <w:rFonts w:ascii="Arial" w:eastAsia="游明朝" w:hAnsi="Arial" w:cs="Arial"/>
                <w:sz w:val="18"/>
                <w:szCs w:val="18"/>
                <w:lang w:eastAsia="ja-JP"/>
              </w:rPr>
            </w:pPr>
            <w:ins w:id="43" w:author="Masahiro Takano (鷹野 雅弘)" w:date="2023-05-09T10:44:00Z">
              <w:r w:rsidRPr="0001361E">
                <w:rPr>
                  <w:rFonts w:ascii="Arial" w:eastAsia="游明朝" w:hAnsi="Arial" w:cs="Arial"/>
                  <w:sz w:val="18"/>
                  <w:szCs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76BD4B8D" w14:textId="035D1330" w:rsidR="00967A7E" w:rsidRPr="0001361E" w:rsidRDefault="00967A7E" w:rsidP="00967A7E">
            <w:pPr>
              <w:keepNext/>
              <w:keepLines/>
              <w:overflowPunct w:val="0"/>
              <w:autoSpaceDE w:val="0"/>
              <w:autoSpaceDN w:val="0"/>
              <w:adjustRightInd w:val="0"/>
              <w:spacing w:after="0"/>
              <w:jc w:val="center"/>
              <w:textAlignment w:val="baseline"/>
              <w:rPr>
                <w:ins w:id="44" w:author="Masahiro Takano (鷹野 雅弘)" w:date="2023-05-09T10:44:00Z"/>
                <w:rFonts w:ascii="Arial" w:eastAsia="游明朝" w:hAnsi="Arial" w:cs="Arial"/>
                <w:sz w:val="18"/>
                <w:szCs w:val="18"/>
                <w:lang w:eastAsia="ja-JP"/>
              </w:rPr>
            </w:pPr>
            <w:ins w:id="45" w:author="Masahiro Takano (鷹野 雅弘)" w:date="2023-05-09T10:44:00Z">
              <w:r w:rsidRPr="0001361E">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708526A" w14:textId="24B5D26F" w:rsidR="00967A7E" w:rsidRPr="0001361E" w:rsidRDefault="00967A7E">
            <w:pPr>
              <w:keepNext/>
              <w:keepLines/>
              <w:overflowPunct w:val="0"/>
              <w:autoSpaceDE w:val="0"/>
              <w:autoSpaceDN w:val="0"/>
              <w:adjustRightInd w:val="0"/>
              <w:spacing w:after="0"/>
              <w:jc w:val="center"/>
              <w:textAlignment w:val="baseline"/>
              <w:rPr>
                <w:ins w:id="46" w:author="Masahiro Takano (鷹野 雅弘)" w:date="2023-05-09T10:44:00Z"/>
                <w:rFonts w:ascii="Arial" w:eastAsia="游明朝" w:hAnsi="Arial" w:cs="Arial"/>
                <w:sz w:val="18"/>
                <w:szCs w:val="18"/>
                <w:lang w:eastAsia="ja-JP"/>
              </w:rPr>
              <w:pPrChange w:id="47" w:author="Masahiro Takano (鷹野 雅弘)" w:date="2023-05-09T10:44:00Z">
                <w:pPr>
                  <w:keepNext/>
                  <w:keepLines/>
                  <w:overflowPunct w:val="0"/>
                  <w:autoSpaceDE w:val="0"/>
                  <w:autoSpaceDN w:val="0"/>
                  <w:adjustRightInd w:val="0"/>
                  <w:spacing w:after="0"/>
                  <w:textAlignment w:val="baseline"/>
                </w:pPr>
              </w:pPrChange>
            </w:pPr>
            <w:ins w:id="48" w:author="Masahiro Takano (鷹野 雅弘)" w:date="2023-05-09T10:44:00Z">
              <w:r w:rsidRPr="0001361E">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54E7F73" w14:textId="6E56B66D" w:rsidR="00967A7E" w:rsidRPr="0001361E" w:rsidRDefault="00967A7E" w:rsidP="00967A7E">
            <w:pPr>
              <w:keepNext/>
              <w:keepLines/>
              <w:overflowPunct w:val="0"/>
              <w:autoSpaceDE w:val="0"/>
              <w:autoSpaceDN w:val="0"/>
              <w:adjustRightInd w:val="0"/>
              <w:spacing w:after="0"/>
              <w:jc w:val="center"/>
              <w:textAlignment w:val="baseline"/>
              <w:rPr>
                <w:ins w:id="49" w:author="Masahiro Takano (鷹野 雅弘)" w:date="2023-05-09T10:44:00Z"/>
                <w:rFonts w:ascii="Arial" w:eastAsia="ＭＳ ゴシック" w:hAnsi="Arial" w:cs="Arial"/>
                <w:sz w:val="18"/>
                <w:szCs w:val="18"/>
                <w:lang w:eastAsia="ja-JP"/>
              </w:rPr>
            </w:pPr>
            <w:ins w:id="50" w:author="Masahiro Takano (鷹野 雅弘)" w:date="2023-05-09T10:44:00Z">
              <w:r w:rsidRPr="0001361E">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F7C61E6" w14:textId="0FA16617" w:rsidR="00967A7E" w:rsidRPr="0001361E" w:rsidRDefault="00967A7E" w:rsidP="00967A7E">
            <w:pPr>
              <w:keepNext/>
              <w:keepLines/>
              <w:overflowPunct w:val="0"/>
              <w:autoSpaceDE w:val="0"/>
              <w:autoSpaceDN w:val="0"/>
              <w:adjustRightInd w:val="0"/>
              <w:spacing w:after="0"/>
              <w:jc w:val="center"/>
              <w:textAlignment w:val="baseline"/>
              <w:rPr>
                <w:ins w:id="51" w:author="Masahiro Takano (鷹野 雅弘)" w:date="2023-05-09T10:44:00Z"/>
                <w:rFonts w:ascii="Arial" w:eastAsia="ＭＳ ゴシック" w:hAnsi="Arial" w:cs="Arial"/>
                <w:sz w:val="18"/>
                <w:szCs w:val="18"/>
                <w:lang w:eastAsia="ja-JP"/>
              </w:rPr>
            </w:pPr>
            <w:ins w:id="52" w:author="Masahiro Takano (鷹野 雅弘)" w:date="2023-05-09T10:44:00Z">
              <w:r w:rsidRPr="0001361E">
                <w:rPr>
                  <w:rFonts w:ascii="Arial" w:eastAsia="游明朝" w:hAnsi="Arial" w:cs="Arial"/>
                  <w:sz w:val="18"/>
                  <w:szCs w:val="18"/>
                  <w:lang w:eastAsia="ja-JP"/>
                </w:rPr>
                <w:t>-</w:t>
              </w:r>
            </w:ins>
          </w:p>
        </w:tc>
      </w:tr>
      <w:tr w:rsidR="00967A7E" w:rsidRPr="009F2BEE" w14:paraId="580D7A6F" w14:textId="77777777" w:rsidTr="00DA5E5F">
        <w:tc>
          <w:tcPr>
            <w:tcW w:w="533" w:type="dxa"/>
            <w:tcBorders>
              <w:top w:val="single" w:sz="4" w:space="0" w:color="auto"/>
              <w:left w:val="single" w:sz="4" w:space="0" w:color="auto"/>
              <w:bottom w:val="single" w:sz="4" w:space="0" w:color="auto"/>
              <w:right w:val="single" w:sz="4" w:space="0" w:color="auto"/>
            </w:tcBorders>
          </w:tcPr>
          <w:p w14:paraId="17E866AD" w14:textId="674E7552" w:rsidR="00967A7E" w:rsidRPr="0001361E" w:rsidRDefault="00967A7E" w:rsidP="00967A7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41</w:t>
            </w:r>
            <w:del w:id="53" w:author="Masahiro Takano (鷹野 雅弘)" w:date="2023-04-18T11:50:00Z">
              <w:r w:rsidRPr="0001361E" w:rsidDel="0042388F">
                <w:rPr>
                  <w:rFonts w:ascii="Arial" w:eastAsia="游明朝" w:hAnsi="Arial" w:cs="Arial"/>
                  <w:sz w:val="18"/>
                  <w:szCs w:val="18"/>
                  <w:lang w:eastAsia="ja-JP"/>
                </w:rPr>
                <w:delText>1</w:delText>
              </w:r>
            </w:del>
          </w:p>
        </w:tc>
        <w:tc>
          <w:tcPr>
            <w:tcW w:w="3966" w:type="dxa"/>
            <w:tcBorders>
              <w:top w:val="single" w:sz="4" w:space="0" w:color="auto"/>
              <w:left w:val="single" w:sz="4" w:space="0" w:color="auto"/>
              <w:bottom w:val="single" w:sz="4" w:space="0" w:color="auto"/>
              <w:right w:val="single" w:sz="4" w:space="0" w:color="auto"/>
            </w:tcBorders>
          </w:tcPr>
          <w:p w14:paraId="49B7CB78" w14:textId="77777777" w:rsidR="00967A7E" w:rsidRPr="0001361E" w:rsidRDefault="00967A7E" w:rsidP="00967A7E">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361E">
              <w:rPr>
                <w:rFonts w:ascii="Arial" w:eastAsia="游明朝" w:hAnsi="Arial" w:cs="Arial"/>
                <w:sz w:val="18"/>
                <w:szCs w:val="18"/>
                <w:lang w:eastAsia="ja-JP"/>
              </w:rPr>
              <w:t xml:space="preserve">Check: Does the UE transmit an </w:t>
            </w:r>
            <w:r w:rsidRPr="0001361E">
              <w:rPr>
                <w:rFonts w:ascii="Arial" w:eastAsia="游明朝" w:hAnsi="Arial" w:cs="Arial"/>
                <w:i/>
                <w:sz w:val="18"/>
                <w:szCs w:val="18"/>
                <w:lang w:eastAsia="ja-JP"/>
              </w:rPr>
              <w:t>RRCSetupRequest</w:t>
            </w:r>
            <w:r w:rsidRPr="0001361E">
              <w:rPr>
                <w:rFonts w:ascii="Arial" w:eastAsia="游明朝" w:hAnsi="Arial" w:cs="Arial"/>
                <w:sz w:val="18"/>
                <w:szCs w:val="18"/>
                <w:lang w:eastAsia="ja-JP"/>
              </w:rPr>
              <w:t xml:space="preserve"> on NR Cell 11</w:t>
            </w:r>
            <w:r w:rsidRPr="0001361E">
              <w:rPr>
                <w:rFonts w:ascii="Arial" w:eastAsia="游明朝" w:hAnsi="Arial" w:cs="Arial"/>
                <w:sz w:val="18"/>
                <w:szCs w:val="18"/>
                <w:lang w:eastAsia="en-GB"/>
              </w:rPr>
              <w:t xml:space="preserve"> before tmax expires?</w:t>
            </w:r>
          </w:p>
          <w:p w14:paraId="2B05A585" w14:textId="77777777" w:rsidR="00967A7E" w:rsidRPr="0001361E" w:rsidRDefault="00967A7E" w:rsidP="00967A7E">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1361E">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12AB9A83" w14:textId="77777777" w:rsidR="00967A7E" w:rsidRPr="0001361E" w:rsidRDefault="00967A7E" w:rsidP="00967A7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C535A19" w14:textId="77777777" w:rsidR="00967A7E" w:rsidRPr="0001361E" w:rsidRDefault="00967A7E" w:rsidP="00967A7E">
            <w:pPr>
              <w:keepNext/>
              <w:keepLines/>
              <w:overflowPunct w:val="0"/>
              <w:autoSpaceDE w:val="0"/>
              <w:autoSpaceDN w:val="0"/>
              <w:adjustRightInd w:val="0"/>
              <w:spacing w:after="0"/>
              <w:textAlignment w:val="baseline"/>
              <w:rPr>
                <w:rFonts w:ascii="Arial" w:eastAsia="游明朝" w:hAnsi="Arial" w:cs="Arial"/>
                <w:iCs/>
                <w:sz w:val="18"/>
                <w:szCs w:val="18"/>
                <w:lang w:eastAsia="en-GB"/>
              </w:rPr>
            </w:pPr>
            <w:r w:rsidRPr="0001361E">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04B44801" w14:textId="77777777" w:rsidR="00967A7E" w:rsidRPr="0001361E" w:rsidRDefault="00967A7E" w:rsidP="00967A7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133AF674" w14:textId="77777777" w:rsidR="00967A7E" w:rsidRPr="0001361E" w:rsidRDefault="00967A7E" w:rsidP="00967A7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P</w:t>
            </w:r>
          </w:p>
        </w:tc>
      </w:tr>
      <w:tr w:rsidR="001438FE" w:rsidRPr="009F2BEE" w14:paraId="09C57476" w14:textId="77777777" w:rsidTr="00DA5E5F">
        <w:trPr>
          <w:ins w:id="54" w:author="Masahiro Takano (鷹野 雅弘)" w:date="2023-05-09T11:01:00Z"/>
        </w:trPr>
        <w:tc>
          <w:tcPr>
            <w:tcW w:w="533" w:type="dxa"/>
            <w:tcBorders>
              <w:top w:val="single" w:sz="4" w:space="0" w:color="auto"/>
              <w:left w:val="single" w:sz="4" w:space="0" w:color="auto"/>
              <w:bottom w:val="single" w:sz="4" w:space="0" w:color="auto"/>
              <w:right w:val="single" w:sz="4" w:space="0" w:color="auto"/>
            </w:tcBorders>
          </w:tcPr>
          <w:p w14:paraId="1869E509" w14:textId="47613E63" w:rsidR="001438FE" w:rsidRPr="0001361E" w:rsidRDefault="001438FE" w:rsidP="001438FE">
            <w:pPr>
              <w:keepNext/>
              <w:keepLines/>
              <w:overflowPunct w:val="0"/>
              <w:autoSpaceDE w:val="0"/>
              <w:autoSpaceDN w:val="0"/>
              <w:adjustRightInd w:val="0"/>
              <w:spacing w:after="0"/>
              <w:jc w:val="center"/>
              <w:textAlignment w:val="baseline"/>
              <w:rPr>
                <w:ins w:id="55" w:author="Masahiro Takano (鷹野 雅弘)" w:date="2023-05-09T11:01:00Z"/>
                <w:rFonts w:ascii="Arial" w:eastAsia="游明朝" w:hAnsi="Arial" w:cs="Arial"/>
                <w:sz w:val="18"/>
                <w:szCs w:val="18"/>
                <w:lang w:eastAsia="ja-JP"/>
              </w:rPr>
            </w:pPr>
            <w:ins w:id="56" w:author="Masahiro Takano (鷹野 雅弘)" w:date="2023-05-09T11:01:00Z">
              <w:r w:rsidRPr="0001361E">
                <w:rPr>
                  <w:rFonts w:ascii="Arial" w:hAnsi="Arial" w:cs="Arial"/>
                  <w:sz w:val="18"/>
                  <w:szCs w:val="18"/>
                  <w:lang w:eastAsia="ja-JP"/>
                </w:rPr>
                <w:t>42-43</w:t>
              </w:r>
            </w:ins>
          </w:p>
        </w:tc>
        <w:tc>
          <w:tcPr>
            <w:tcW w:w="3966" w:type="dxa"/>
            <w:tcBorders>
              <w:top w:val="single" w:sz="4" w:space="0" w:color="auto"/>
              <w:left w:val="single" w:sz="4" w:space="0" w:color="auto"/>
              <w:bottom w:val="single" w:sz="4" w:space="0" w:color="auto"/>
              <w:right w:val="single" w:sz="4" w:space="0" w:color="auto"/>
            </w:tcBorders>
          </w:tcPr>
          <w:p w14:paraId="31843AE6" w14:textId="5D85BA65" w:rsidR="001438FE" w:rsidRPr="0001361E" w:rsidRDefault="001438FE" w:rsidP="001438FE">
            <w:pPr>
              <w:keepNext/>
              <w:keepLines/>
              <w:overflowPunct w:val="0"/>
              <w:autoSpaceDE w:val="0"/>
              <w:autoSpaceDN w:val="0"/>
              <w:adjustRightInd w:val="0"/>
              <w:spacing w:after="0"/>
              <w:textAlignment w:val="baseline"/>
              <w:rPr>
                <w:ins w:id="57" w:author="Masahiro Takano (鷹野 雅弘)" w:date="2023-05-09T11:01:00Z"/>
                <w:rFonts w:ascii="Arial" w:eastAsia="游明朝" w:hAnsi="Arial" w:cs="Arial"/>
                <w:sz w:val="18"/>
                <w:szCs w:val="18"/>
                <w:lang w:eastAsia="ja-JP"/>
              </w:rPr>
            </w:pPr>
            <w:ins w:id="58" w:author="Masahiro Takano (鷹野 雅弘)" w:date="2023-05-09T11:01:00Z">
              <w:r w:rsidRPr="0001361E">
                <w:rPr>
                  <w:rFonts w:ascii="Arial" w:hAnsi="Arial" w:cs="Arial"/>
                  <w:sz w:val="18"/>
                  <w:szCs w:val="18"/>
                </w:rPr>
                <w:t xml:space="preserve">Steps 3-4 of Table 4.5.2.2-2 of the generic procedure in TS 38.508-1 [4] are performed. </w:t>
              </w:r>
            </w:ins>
          </w:p>
        </w:tc>
        <w:tc>
          <w:tcPr>
            <w:tcW w:w="709" w:type="dxa"/>
            <w:tcBorders>
              <w:top w:val="single" w:sz="4" w:space="0" w:color="auto"/>
              <w:left w:val="single" w:sz="4" w:space="0" w:color="auto"/>
              <w:bottom w:val="single" w:sz="4" w:space="0" w:color="auto"/>
              <w:right w:val="single" w:sz="4" w:space="0" w:color="auto"/>
            </w:tcBorders>
          </w:tcPr>
          <w:p w14:paraId="38D45EF9" w14:textId="28960E89" w:rsidR="001438FE" w:rsidRPr="0001361E" w:rsidRDefault="001438FE" w:rsidP="001438FE">
            <w:pPr>
              <w:keepNext/>
              <w:keepLines/>
              <w:overflowPunct w:val="0"/>
              <w:autoSpaceDE w:val="0"/>
              <w:autoSpaceDN w:val="0"/>
              <w:adjustRightInd w:val="0"/>
              <w:spacing w:after="0"/>
              <w:jc w:val="center"/>
              <w:textAlignment w:val="baseline"/>
              <w:rPr>
                <w:ins w:id="59" w:author="Masahiro Takano (鷹野 雅弘)" w:date="2023-05-09T11:01:00Z"/>
                <w:rFonts w:ascii="Arial" w:eastAsia="游明朝" w:hAnsi="Arial" w:cs="Arial"/>
                <w:sz w:val="18"/>
                <w:szCs w:val="18"/>
                <w:lang w:eastAsia="ja-JP"/>
              </w:rPr>
            </w:pPr>
            <w:ins w:id="60" w:author="Masahiro Takano (鷹野 雅弘)" w:date="2023-05-09T11:01:00Z">
              <w:r w:rsidRPr="0001361E">
                <w:rPr>
                  <w:rFonts w:ascii="Arial" w:eastAsia="SimSun" w:hAnsi="Arial" w:cs="Arial"/>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464C52FE" w14:textId="1FB8652E" w:rsidR="001438FE" w:rsidRPr="0001361E" w:rsidRDefault="001438FE" w:rsidP="0001361E">
            <w:pPr>
              <w:keepNext/>
              <w:keepLines/>
              <w:overflowPunct w:val="0"/>
              <w:autoSpaceDE w:val="0"/>
              <w:autoSpaceDN w:val="0"/>
              <w:adjustRightInd w:val="0"/>
              <w:spacing w:after="0"/>
              <w:jc w:val="center"/>
              <w:textAlignment w:val="baseline"/>
              <w:rPr>
                <w:ins w:id="61" w:author="Masahiro Takano (鷹野 雅弘)" w:date="2023-05-09T11:01:00Z"/>
                <w:rFonts w:ascii="Arial" w:eastAsia="游明朝" w:hAnsi="Arial" w:cs="Arial"/>
                <w:sz w:val="18"/>
                <w:szCs w:val="18"/>
                <w:lang w:eastAsia="en-GB"/>
              </w:rPr>
            </w:pPr>
            <w:ins w:id="62" w:author="Masahiro Takano (鷹野 雅弘)" w:date="2023-05-09T11:01:00Z">
              <w:r w:rsidRPr="0001361E">
                <w:rPr>
                  <w:rFonts w:ascii="Arial" w:eastAsia="SimSun"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7918C09F" w14:textId="000E4D29" w:rsidR="001438FE" w:rsidRPr="0001361E" w:rsidRDefault="001438FE" w:rsidP="001438FE">
            <w:pPr>
              <w:keepNext/>
              <w:keepLines/>
              <w:overflowPunct w:val="0"/>
              <w:autoSpaceDE w:val="0"/>
              <w:autoSpaceDN w:val="0"/>
              <w:adjustRightInd w:val="0"/>
              <w:spacing w:after="0"/>
              <w:jc w:val="center"/>
              <w:textAlignment w:val="baseline"/>
              <w:rPr>
                <w:ins w:id="63" w:author="Masahiro Takano (鷹野 雅弘)" w:date="2023-05-09T11:01:00Z"/>
                <w:rFonts w:ascii="Arial" w:eastAsia="游明朝" w:hAnsi="Arial" w:cs="Arial"/>
                <w:sz w:val="18"/>
                <w:szCs w:val="18"/>
                <w:lang w:eastAsia="ja-JP"/>
              </w:rPr>
            </w:pPr>
            <w:ins w:id="64" w:author="Masahiro Takano (鷹野 雅弘)" w:date="2023-05-09T11:01:00Z">
              <w:r w:rsidRPr="0001361E">
                <w:rPr>
                  <w:rFonts w:ascii="Arial" w:eastAsia="SimSun"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45A2989C" w14:textId="3FB2E141" w:rsidR="001438FE" w:rsidRPr="0001361E" w:rsidRDefault="001438FE" w:rsidP="001438FE">
            <w:pPr>
              <w:keepNext/>
              <w:keepLines/>
              <w:overflowPunct w:val="0"/>
              <w:autoSpaceDE w:val="0"/>
              <w:autoSpaceDN w:val="0"/>
              <w:adjustRightInd w:val="0"/>
              <w:spacing w:after="0"/>
              <w:jc w:val="center"/>
              <w:textAlignment w:val="baseline"/>
              <w:rPr>
                <w:ins w:id="65" w:author="Masahiro Takano (鷹野 雅弘)" w:date="2023-05-09T11:01:00Z"/>
                <w:rFonts w:ascii="Arial" w:eastAsia="游明朝" w:hAnsi="Arial" w:cs="Arial"/>
                <w:sz w:val="18"/>
                <w:szCs w:val="18"/>
                <w:lang w:eastAsia="ja-JP"/>
              </w:rPr>
            </w:pPr>
            <w:ins w:id="66" w:author="Masahiro Takano (鷹野 雅弘)" w:date="2023-05-09T11:01:00Z">
              <w:r w:rsidRPr="0001361E">
                <w:rPr>
                  <w:rFonts w:ascii="Arial" w:eastAsia="SimSun" w:hAnsi="Arial" w:cs="Arial"/>
                  <w:sz w:val="18"/>
                  <w:szCs w:val="18"/>
                </w:rPr>
                <w:t>-</w:t>
              </w:r>
            </w:ins>
          </w:p>
        </w:tc>
      </w:tr>
      <w:tr w:rsidR="0001361E" w:rsidRPr="009F2BEE" w14:paraId="4F8D5D23" w14:textId="77777777" w:rsidTr="00DA5E5F">
        <w:trPr>
          <w:ins w:id="67" w:author="Masahiro Takano (鷹野 雅弘)" w:date="2023-05-09T11:01:00Z"/>
        </w:trPr>
        <w:tc>
          <w:tcPr>
            <w:tcW w:w="533" w:type="dxa"/>
            <w:tcBorders>
              <w:top w:val="single" w:sz="4" w:space="0" w:color="auto"/>
              <w:left w:val="single" w:sz="4" w:space="0" w:color="auto"/>
              <w:bottom w:val="single" w:sz="4" w:space="0" w:color="auto"/>
              <w:right w:val="single" w:sz="4" w:space="0" w:color="auto"/>
            </w:tcBorders>
          </w:tcPr>
          <w:p w14:paraId="05BEABAC" w14:textId="43BFF271" w:rsidR="0001361E" w:rsidRPr="0001361E" w:rsidRDefault="0001361E" w:rsidP="0001361E">
            <w:pPr>
              <w:keepNext/>
              <w:keepLines/>
              <w:overflowPunct w:val="0"/>
              <w:autoSpaceDE w:val="0"/>
              <w:autoSpaceDN w:val="0"/>
              <w:adjustRightInd w:val="0"/>
              <w:spacing w:after="0"/>
              <w:jc w:val="center"/>
              <w:textAlignment w:val="baseline"/>
              <w:rPr>
                <w:ins w:id="68" w:author="Masahiro Takano (鷹野 雅弘)" w:date="2023-05-09T11:01:00Z"/>
                <w:rFonts w:ascii="Arial" w:eastAsia="ＭＳ 明朝" w:hAnsi="Arial" w:cs="Arial"/>
                <w:sz w:val="18"/>
                <w:szCs w:val="18"/>
                <w:lang w:eastAsia="ja-JP"/>
                <w:rPrChange w:id="69" w:author="Masahiro Takano (鷹野 雅弘)" w:date="2023-05-09T11:02:00Z">
                  <w:rPr>
                    <w:ins w:id="70" w:author="Masahiro Takano (鷹野 雅弘)" w:date="2023-05-09T11:01:00Z"/>
                    <w:rFonts w:ascii="Arial" w:hAnsi="Arial"/>
                    <w:sz w:val="18"/>
                    <w:lang w:eastAsia="ja-JP"/>
                  </w:rPr>
                </w:rPrChange>
              </w:rPr>
            </w:pPr>
            <w:ins w:id="71" w:author="Masahiro Takano (鷹野 雅弘)" w:date="2023-05-09T11:02:00Z">
              <w:r w:rsidRPr="0001361E">
                <w:rPr>
                  <w:rFonts w:ascii="Arial" w:eastAsia="ＭＳ 明朝" w:hAnsi="Arial" w:cs="Arial"/>
                  <w:sz w:val="18"/>
                  <w:szCs w:val="18"/>
                  <w:lang w:eastAsia="ja-JP"/>
                </w:rPr>
                <w:t>44</w:t>
              </w:r>
            </w:ins>
          </w:p>
        </w:tc>
        <w:tc>
          <w:tcPr>
            <w:tcW w:w="3966" w:type="dxa"/>
            <w:tcBorders>
              <w:top w:val="single" w:sz="4" w:space="0" w:color="auto"/>
              <w:left w:val="single" w:sz="4" w:space="0" w:color="auto"/>
              <w:bottom w:val="single" w:sz="4" w:space="0" w:color="auto"/>
              <w:right w:val="single" w:sz="4" w:space="0" w:color="auto"/>
            </w:tcBorders>
          </w:tcPr>
          <w:p w14:paraId="7ECCA013" w14:textId="65B1DA96" w:rsidR="0001361E" w:rsidRPr="0001361E" w:rsidRDefault="0001361E" w:rsidP="0001361E">
            <w:pPr>
              <w:keepNext/>
              <w:keepLines/>
              <w:overflowPunct w:val="0"/>
              <w:autoSpaceDE w:val="0"/>
              <w:autoSpaceDN w:val="0"/>
              <w:adjustRightInd w:val="0"/>
              <w:spacing w:after="0"/>
              <w:textAlignment w:val="baseline"/>
              <w:rPr>
                <w:ins w:id="72" w:author="Masahiro Takano (鷹野 雅弘)" w:date="2023-05-09T11:01:00Z"/>
                <w:rFonts w:ascii="Arial" w:eastAsia="ＭＳ 明朝" w:hAnsi="Arial" w:cs="Arial"/>
                <w:sz w:val="18"/>
                <w:szCs w:val="18"/>
                <w:lang w:eastAsia="ja-JP"/>
                <w:rPrChange w:id="73" w:author="Masahiro Takano (鷹野 雅弘)" w:date="2023-05-09T11:02:00Z">
                  <w:rPr>
                    <w:ins w:id="74" w:author="Masahiro Takano (鷹野 雅弘)" w:date="2023-05-09T11:01:00Z"/>
                    <w:rFonts w:ascii="Arial" w:hAnsi="Arial"/>
                    <w:sz w:val="18"/>
                  </w:rPr>
                </w:rPrChange>
              </w:rPr>
            </w:pPr>
            <w:ins w:id="75" w:author="Masahiro Takano (鷹野 雅弘)" w:date="2023-05-09T11:02:00Z">
              <w:r w:rsidRPr="0001361E">
                <w:rPr>
                  <w:rFonts w:ascii="Arial" w:eastAsia="ＭＳ 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tcPr>
          <w:p w14:paraId="0B25FAC2" w14:textId="2D79492D" w:rsidR="0001361E" w:rsidRPr="0001361E" w:rsidRDefault="0001361E" w:rsidP="0001361E">
            <w:pPr>
              <w:keepNext/>
              <w:keepLines/>
              <w:overflowPunct w:val="0"/>
              <w:autoSpaceDE w:val="0"/>
              <w:autoSpaceDN w:val="0"/>
              <w:adjustRightInd w:val="0"/>
              <w:spacing w:after="0"/>
              <w:jc w:val="center"/>
              <w:textAlignment w:val="baseline"/>
              <w:rPr>
                <w:ins w:id="76" w:author="Masahiro Takano (鷹野 雅弘)" w:date="2023-05-09T11:01:00Z"/>
                <w:rFonts w:ascii="Arial" w:eastAsia="SimSun" w:hAnsi="Arial" w:cs="Arial"/>
                <w:sz w:val="18"/>
                <w:szCs w:val="18"/>
              </w:rPr>
            </w:pPr>
            <w:ins w:id="77" w:author="Masahiro Takano (鷹野 雅弘)" w:date="2023-05-09T11:01:00Z">
              <w:r w:rsidRPr="0001361E">
                <w:rPr>
                  <w:rFonts w:ascii="Arial" w:eastAsia="SimSun" w:hAnsi="Arial" w:cs="Arial"/>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4B118FB6" w14:textId="20F907AF" w:rsidR="0001361E" w:rsidRPr="0001361E" w:rsidRDefault="0001361E" w:rsidP="0001361E">
            <w:pPr>
              <w:keepNext/>
              <w:keepLines/>
              <w:overflowPunct w:val="0"/>
              <w:autoSpaceDE w:val="0"/>
              <w:autoSpaceDN w:val="0"/>
              <w:adjustRightInd w:val="0"/>
              <w:spacing w:after="0"/>
              <w:jc w:val="center"/>
              <w:textAlignment w:val="baseline"/>
              <w:rPr>
                <w:ins w:id="78" w:author="Masahiro Takano (鷹野 雅弘)" w:date="2023-05-09T11:01:00Z"/>
                <w:rFonts w:ascii="Arial" w:eastAsia="SimSun" w:hAnsi="Arial" w:cs="Arial"/>
                <w:sz w:val="18"/>
                <w:szCs w:val="18"/>
              </w:rPr>
            </w:pPr>
            <w:ins w:id="79" w:author="Masahiro Takano (鷹野 雅弘)" w:date="2023-05-09T11:01:00Z">
              <w:r w:rsidRPr="0001361E">
                <w:rPr>
                  <w:rFonts w:ascii="Arial" w:eastAsia="SimSun"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7BC30B89" w14:textId="0CA8913B" w:rsidR="0001361E" w:rsidRPr="0001361E" w:rsidRDefault="0001361E" w:rsidP="0001361E">
            <w:pPr>
              <w:keepNext/>
              <w:keepLines/>
              <w:overflowPunct w:val="0"/>
              <w:autoSpaceDE w:val="0"/>
              <w:autoSpaceDN w:val="0"/>
              <w:adjustRightInd w:val="0"/>
              <w:spacing w:after="0"/>
              <w:jc w:val="center"/>
              <w:textAlignment w:val="baseline"/>
              <w:rPr>
                <w:ins w:id="80" w:author="Masahiro Takano (鷹野 雅弘)" w:date="2023-05-09T11:01:00Z"/>
                <w:rFonts w:ascii="Arial" w:eastAsia="SimSun" w:hAnsi="Arial" w:cs="Arial"/>
                <w:sz w:val="18"/>
                <w:szCs w:val="18"/>
              </w:rPr>
            </w:pPr>
            <w:ins w:id="81" w:author="Masahiro Takano (鷹野 雅弘)" w:date="2023-05-09T11:01:00Z">
              <w:r w:rsidRPr="0001361E">
                <w:rPr>
                  <w:rFonts w:ascii="Arial" w:eastAsia="SimSun"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049E7F7C" w14:textId="39D830F1" w:rsidR="0001361E" w:rsidRPr="0001361E" w:rsidRDefault="0001361E" w:rsidP="0001361E">
            <w:pPr>
              <w:keepNext/>
              <w:keepLines/>
              <w:overflowPunct w:val="0"/>
              <w:autoSpaceDE w:val="0"/>
              <w:autoSpaceDN w:val="0"/>
              <w:adjustRightInd w:val="0"/>
              <w:spacing w:after="0"/>
              <w:jc w:val="center"/>
              <w:textAlignment w:val="baseline"/>
              <w:rPr>
                <w:ins w:id="82" w:author="Masahiro Takano (鷹野 雅弘)" w:date="2023-05-09T11:01:00Z"/>
                <w:rFonts w:ascii="Arial" w:eastAsia="SimSun" w:hAnsi="Arial" w:cs="Arial"/>
                <w:sz w:val="18"/>
                <w:szCs w:val="18"/>
              </w:rPr>
            </w:pPr>
            <w:ins w:id="83" w:author="Masahiro Takano (鷹野 雅弘)" w:date="2023-05-09T11:01:00Z">
              <w:r w:rsidRPr="0001361E">
                <w:rPr>
                  <w:rFonts w:ascii="Arial" w:eastAsia="SimSun" w:hAnsi="Arial" w:cs="Arial"/>
                  <w:sz w:val="18"/>
                  <w:szCs w:val="18"/>
                </w:rPr>
                <w:t>-</w:t>
              </w:r>
            </w:ins>
          </w:p>
        </w:tc>
      </w:tr>
      <w:tr w:rsidR="0001361E" w:rsidRPr="009F2BEE" w14:paraId="76DD9D76" w14:textId="77777777" w:rsidTr="00DA5E5F">
        <w:tc>
          <w:tcPr>
            <w:tcW w:w="533" w:type="dxa"/>
            <w:tcBorders>
              <w:top w:val="single" w:sz="4" w:space="0" w:color="auto"/>
              <w:left w:val="single" w:sz="4" w:space="0" w:color="auto"/>
              <w:bottom w:val="single" w:sz="4" w:space="0" w:color="auto"/>
              <w:right w:val="single" w:sz="4" w:space="0" w:color="auto"/>
            </w:tcBorders>
          </w:tcPr>
          <w:p w14:paraId="181EDA4E" w14:textId="0CE4C778" w:rsidR="0001361E" w:rsidRPr="0001361E" w:rsidRDefault="0001361E" w:rsidP="0001361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4</w:t>
            </w:r>
            <w:ins w:id="84" w:author="Masahiro Takano (鷹野 雅弘)" w:date="2023-05-09T11:02:00Z">
              <w:r w:rsidRPr="0001361E">
                <w:rPr>
                  <w:rFonts w:ascii="Arial" w:eastAsia="游明朝" w:hAnsi="Arial" w:cs="Arial"/>
                  <w:sz w:val="18"/>
                  <w:szCs w:val="18"/>
                  <w:lang w:eastAsia="ja-JP"/>
                </w:rPr>
                <w:t>5</w:t>
              </w:r>
            </w:ins>
            <w:del w:id="85" w:author="Masahiro Takano (鷹野 雅弘)" w:date="2023-04-18T11:50:00Z">
              <w:r w:rsidRPr="0001361E" w:rsidDel="0042388F">
                <w:rPr>
                  <w:rFonts w:ascii="Arial" w:eastAsia="游明朝" w:hAnsi="Arial" w:cs="Arial"/>
                  <w:sz w:val="18"/>
                  <w:szCs w:val="18"/>
                  <w:lang w:eastAsia="ja-JP"/>
                </w:rPr>
                <w:delText>2</w:delText>
              </w:r>
            </w:del>
            <w:r w:rsidRPr="0001361E">
              <w:rPr>
                <w:rFonts w:ascii="Arial" w:eastAsia="游明朝" w:hAnsi="Arial" w:cs="Arial"/>
                <w:sz w:val="18"/>
                <w:szCs w:val="18"/>
                <w:lang w:eastAsia="ja-JP"/>
              </w:rPr>
              <w:t>-</w:t>
            </w:r>
            <w:ins w:id="86" w:author="Masahiro Takano (鷹野 雅弘)" w:date="2023-05-12T09:49:00Z">
              <w:r w:rsidR="00F33F57">
                <w:rPr>
                  <w:rFonts w:ascii="Arial" w:eastAsia="游明朝" w:hAnsi="Arial" w:cs="Arial"/>
                  <w:sz w:val="18"/>
                  <w:szCs w:val="18"/>
                  <w:lang w:eastAsia="ja-JP"/>
                </w:rPr>
                <w:t>60</w:t>
              </w:r>
            </w:ins>
            <w:ins w:id="87" w:author="Masahiro Takano (鷹野 雅弘)" w:date="2023-04-17T17:05:00Z">
              <w:r w:rsidRPr="0001361E">
                <w:rPr>
                  <w:rFonts w:ascii="Arial" w:eastAsia="游明朝" w:hAnsi="Arial" w:cs="Arial"/>
                  <w:sz w:val="18"/>
                  <w:szCs w:val="18"/>
                  <w:lang w:eastAsia="ja-JP"/>
                </w:rPr>
                <w:t>a1</w:t>
              </w:r>
            </w:ins>
            <w:del w:id="88" w:author="Masahiro Takano (鷹野 雅弘)" w:date="2023-04-17T17:05:00Z">
              <w:r w:rsidRPr="0001361E" w:rsidDel="00DA671B">
                <w:rPr>
                  <w:rFonts w:ascii="Arial" w:eastAsia="游明朝" w:hAnsi="Arial" w:cs="Arial"/>
                  <w:sz w:val="18"/>
                  <w:szCs w:val="18"/>
                  <w:lang w:eastAsia="ja-JP"/>
                </w:rPr>
                <w:delText>43</w:delText>
              </w:r>
            </w:del>
          </w:p>
        </w:tc>
        <w:tc>
          <w:tcPr>
            <w:tcW w:w="3966" w:type="dxa"/>
            <w:tcBorders>
              <w:top w:val="single" w:sz="4" w:space="0" w:color="auto"/>
              <w:left w:val="single" w:sz="4" w:space="0" w:color="auto"/>
              <w:bottom w:val="single" w:sz="4" w:space="0" w:color="auto"/>
              <w:right w:val="single" w:sz="4" w:space="0" w:color="auto"/>
            </w:tcBorders>
          </w:tcPr>
          <w:p w14:paraId="72A99DFA" w14:textId="3E0D0862" w:rsidR="0001361E" w:rsidRPr="0001361E" w:rsidRDefault="0001361E" w:rsidP="0001361E">
            <w:pPr>
              <w:keepNext/>
              <w:keepLines/>
              <w:overflowPunct w:val="0"/>
              <w:autoSpaceDE w:val="0"/>
              <w:autoSpaceDN w:val="0"/>
              <w:adjustRightInd w:val="0"/>
              <w:spacing w:after="0"/>
              <w:textAlignment w:val="baseline"/>
              <w:rPr>
                <w:rFonts w:ascii="Arial" w:eastAsia="游明朝" w:hAnsi="Arial" w:cs="Arial"/>
                <w:sz w:val="18"/>
                <w:szCs w:val="18"/>
                <w:lang w:eastAsia="ja-JP"/>
              </w:rPr>
            </w:pPr>
            <w:ins w:id="89" w:author="Masahiro Takano (鷹野 雅弘)" w:date="2023-04-17T17:06:00Z">
              <w:r w:rsidRPr="0001361E">
                <w:rPr>
                  <w:rFonts w:ascii="Arial" w:eastAsia="游明朝" w:hAnsi="Arial" w:cs="Arial"/>
                  <w:sz w:val="18"/>
                  <w:szCs w:val="18"/>
                  <w:lang w:eastAsia="en-GB"/>
                </w:rPr>
                <w:t xml:space="preserve">Steps </w:t>
              </w:r>
            </w:ins>
            <w:ins w:id="90" w:author="Masahiro Takano (鷹野 雅弘)" w:date="2023-05-09T11:02:00Z">
              <w:r w:rsidRPr="0001361E">
                <w:rPr>
                  <w:rFonts w:ascii="Arial" w:eastAsia="游明朝" w:hAnsi="Arial" w:cs="Arial"/>
                  <w:sz w:val="18"/>
                  <w:szCs w:val="18"/>
                  <w:lang w:eastAsia="en-GB"/>
                </w:rPr>
                <w:t>5</w:t>
              </w:r>
            </w:ins>
            <w:ins w:id="91" w:author="Masahiro Takano (鷹野 雅弘)" w:date="2023-04-17T17:06:00Z">
              <w:r w:rsidRPr="0001361E">
                <w:rPr>
                  <w:rFonts w:ascii="Arial" w:eastAsia="游明朝" w:hAnsi="Arial" w:cs="Arial"/>
                  <w:sz w:val="18"/>
                  <w:szCs w:val="18"/>
                  <w:lang w:eastAsia="en-GB"/>
                </w:rPr>
                <w:t xml:space="preserve"> to 20a1 of Table 4.5.2.2-2 of the generic procedure in TS 38.508-1 [4] are performed </w:t>
              </w:r>
              <w:r w:rsidRPr="0001361E">
                <w:rPr>
                  <w:rFonts w:ascii="Arial" w:eastAsia="SimSun" w:hAnsi="Arial" w:cs="Arial"/>
                  <w:sz w:val="18"/>
                  <w:szCs w:val="18"/>
                  <w:lang w:eastAsia="en-GB"/>
                </w:rPr>
                <w:t>on NR Cell 11</w:t>
              </w:r>
              <w:r w:rsidRPr="0001361E">
                <w:rPr>
                  <w:rFonts w:ascii="Arial" w:eastAsia="游明朝" w:hAnsi="Arial" w:cs="Arial"/>
                  <w:sz w:val="18"/>
                  <w:szCs w:val="18"/>
                  <w:lang w:eastAsia="en-GB"/>
                </w:rPr>
                <w:t>.</w:t>
              </w:r>
              <w:r w:rsidRPr="0001361E" w:rsidDel="00DA671B">
                <w:rPr>
                  <w:rFonts w:ascii="Arial" w:eastAsia="游明朝" w:hAnsi="Arial" w:cs="Arial"/>
                  <w:sz w:val="18"/>
                  <w:szCs w:val="18"/>
                  <w:lang w:eastAsia="en-GB"/>
                </w:rPr>
                <w:t xml:space="preserve"> </w:t>
              </w:r>
            </w:ins>
            <w:del w:id="92" w:author="Masahiro Takano (鷹野 雅弘)" w:date="2023-04-17T17:06:00Z">
              <w:r w:rsidRPr="0001361E" w:rsidDel="00DA671B">
                <w:rPr>
                  <w:rFonts w:ascii="Arial" w:eastAsia="游明朝" w:hAnsi="Arial" w:cs="Arial"/>
                  <w:sz w:val="18"/>
                  <w:szCs w:val="18"/>
                  <w:lang w:eastAsia="en-GB"/>
                </w:rPr>
                <w:delText xml:space="preserve">Steps 3-4 of Table 4.5.2.2-2 of the generic procedure in TS 38.508-1 [4] are performed. </w:delText>
              </w:r>
            </w:del>
            <w:del w:id="93" w:author="Masahiro Takano (鷹野 雅弘)" w:date="2023-04-17T16:48:00Z">
              <w:r w:rsidRPr="0001361E" w:rsidDel="00026FF1">
                <w:rPr>
                  <w:rFonts w:ascii="Arial" w:eastAsia="游明朝" w:hAnsi="Arial" w:cs="Arial"/>
                  <w:sz w:val="18"/>
                  <w:szCs w:val="18"/>
                  <w:lang w:eastAsia="en-GB"/>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701E7023" w14:textId="77777777" w:rsidR="0001361E" w:rsidRPr="0001361E" w:rsidRDefault="0001361E" w:rsidP="0001361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SimSun"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5AC0D358" w14:textId="77777777" w:rsidR="0001361E" w:rsidRPr="0001361E" w:rsidRDefault="0001361E" w:rsidP="0001361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SimSun"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278AEB6" w14:textId="77777777" w:rsidR="0001361E" w:rsidRPr="0001361E" w:rsidRDefault="0001361E" w:rsidP="0001361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SimSun"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AD34A7E" w14:textId="77777777" w:rsidR="0001361E" w:rsidRPr="0001361E" w:rsidRDefault="0001361E" w:rsidP="0001361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1361E">
              <w:rPr>
                <w:rFonts w:ascii="Arial" w:eastAsia="SimSun" w:hAnsi="Arial" w:cs="Arial"/>
                <w:sz w:val="18"/>
                <w:szCs w:val="18"/>
                <w:lang w:eastAsia="en-GB"/>
              </w:rPr>
              <w:t>-</w:t>
            </w:r>
          </w:p>
        </w:tc>
      </w:tr>
      <w:tr w:rsidR="0001361E" w:rsidRPr="009F2BEE" w:rsidDel="00026FF1" w14:paraId="5B224B71" w14:textId="304AFEAE" w:rsidTr="00DA5E5F">
        <w:trPr>
          <w:del w:id="94" w:author="Masahiro Takano (鷹野 雅弘)" w:date="2023-04-17T16:47:00Z"/>
        </w:trPr>
        <w:tc>
          <w:tcPr>
            <w:tcW w:w="533" w:type="dxa"/>
            <w:tcBorders>
              <w:top w:val="single" w:sz="4" w:space="0" w:color="auto"/>
              <w:left w:val="single" w:sz="4" w:space="0" w:color="auto"/>
              <w:bottom w:val="single" w:sz="4" w:space="0" w:color="auto"/>
              <w:right w:val="single" w:sz="4" w:space="0" w:color="auto"/>
            </w:tcBorders>
          </w:tcPr>
          <w:p w14:paraId="2EEEA1F8" w14:textId="36417155" w:rsidR="0001361E" w:rsidRPr="0001361E" w:rsidDel="00026FF1" w:rsidRDefault="0001361E" w:rsidP="0001361E">
            <w:pPr>
              <w:keepNext/>
              <w:keepLines/>
              <w:overflowPunct w:val="0"/>
              <w:autoSpaceDE w:val="0"/>
              <w:autoSpaceDN w:val="0"/>
              <w:adjustRightInd w:val="0"/>
              <w:spacing w:after="0"/>
              <w:jc w:val="center"/>
              <w:textAlignment w:val="baseline"/>
              <w:rPr>
                <w:del w:id="95" w:author="Masahiro Takano (鷹野 雅弘)" w:date="2023-04-17T16:47:00Z"/>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13C8625D" w14:textId="16D74561" w:rsidR="0001361E" w:rsidRPr="0001361E" w:rsidDel="00026FF1" w:rsidRDefault="0001361E" w:rsidP="0001361E">
            <w:pPr>
              <w:keepNext/>
              <w:keepLines/>
              <w:overflowPunct w:val="0"/>
              <w:autoSpaceDE w:val="0"/>
              <w:autoSpaceDN w:val="0"/>
              <w:adjustRightInd w:val="0"/>
              <w:spacing w:after="0"/>
              <w:textAlignment w:val="baseline"/>
              <w:rPr>
                <w:del w:id="96" w:author="Masahiro Takano (鷹野 雅弘)" w:date="2023-04-17T16:47:00Z"/>
                <w:rFonts w:ascii="Arial" w:eastAsia="游明朝" w:hAnsi="Arial" w:cs="Arial"/>
                <w:sz w:val="18"/>
                <w:szCs w:val="18"/>
                <w:lang w:eastAsia="ja-JP"/>
              </w:rPr>
            </w:pPr>
            <w:del w:id="97" w:author="Masahiro Takano (鷹野 雅弘)" w:date="2023-04-17T16:47:00Z">
              <w:r w:rsidRPr="0001361E" w:rsidDel="00026FF1">
                <w:rPr>
                  <w:rFonts w:ascii="Arial" w:eastAsia="SimSun" w:hAnsi="Arial" w:cs="Arial"/>
                  <w:sz w:val="18"/>
                  <w:szCs w:val="18"/>
                  <w:lang w:eastAsia="en-GB"/>
                </w:rPr>
                <w:delText>EXCEPTION: Steps 44a1 to 44b3a1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09725744" w14:textId="5821A92F" w:rsidR="0001361E" w:rsidRPr="0001361E" w:rsidDel="00026FF1" w:rsidRDefault="0001361E" w:rsidP="0001361E">
            <w:pPr>
              <w:keepNext/>
              <w:keepLines/>
              <w:overflowPunct w:val="0"/>
              <w:autoSpaceDE w:val="0"/>
              <w:autoSpaceDN w:val="0"/>
              <w:adjustRightInd w:val="0"/>
              <w:spacing w:after="0"/>
              <w:jc w:val="center"/>
              <w:textAlignment w:val="baseline"/>
              <w:rPr>
                <w:del w:id="98" w:author="Masahiro Takano (鷹野 雅弘)" w:date="2023-04-17T16:47:00Z"/>
                <w:rFonts w:ascii="Arial" w:eastAsia="游明朝" w:hAnsi="Arial" w:cs="Arial"/>
                <w:sz w:val="18"/>
                <w:szCs w:val="18"/>
                <w:lang w:eastAsia="ja-JP"/>
              </w:rPr>
            </w:pPr>
            <w:del w:id="99" w:author="Masahiro Takano (鷹野 雅弘)" w:date="2023-04-17T16:47:00Z">
              <w:r w:rsidRPr="0001361E" w:rsidDel="00026FF1">
                <w:rPr>
                  <w:rFonts w:ascii="Arial" w:eastAsia="游明朝"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028A7824" w14:textId="0AAD8E14" w:rsidR="0001361E" w:rsidRPr="0001361E" w:rsidDel="00026FF1" w:rsidRDefault="0001361E" w:rsidP="0001361E">
            <w:pPr>
              <w:keepNext/>
              <w:keepLines/>
              <w:overflowPunct w:val="0"/>
              <w:autoSpaceDE w:val="0"/>
              <w:autoSpaceDN w:val="0"/>
              <w:adjustRightInd w:val="0"/>
              <w:spacing w:after="0"/>
              <w:jc w:val="center"/>
              <w:textAlignment w:val="baseline"/>
              <w:rPr>
                <w:del w:id="100" w:author="Masahiro Takano (鷹野 雅弘)" w:date="2023-04-17T16:47:00Z"/>
                <w:rFonts w:ascii="Arial" w:eastAsia="游明朝" w:hAnsi="Arial" w:cs="Arial"/>
                <w:sz w:val="18"/>
                <w:szCs w:val="18"/>
                <w:lang w:eastAsia="ja-JP"/>
              </w:rPr>
            </w:pPr>
            <w:del w:id="101" w:author="Masahiro Takano (鷹野 雅弘)" w:date="2023-04-17T16:47:00Z">
              <w:r w:rsidRPr="0001361E" w:rsidDel="00026FF1">
                <w:rPr>
                  <w:rFonts w:ascii="Arial" w:eastAsia="游明朝"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52FA58B" w14:textId="38C58552" w:rsidR="0001361E" w:rsidRPr="0001361E" w:rsidDel="00026FF1" w:rsidRDefault="0001361E" w:rsidP="0001361E">
            <w:pPr>
              <w:keepNext/>
              <w:keepLines/>
              <w:overflowPunct w:val="0"/>
              <w:autoSpaceDE w:val="0"/>
              <w:autoSpaceDN w:val="0"/>
              <w:adjustRightInd w:val="0"/>
              <w:spacing w:after="0"/>
              <w:jc w:val="center"/>
              <w:textAlignment w:val="baseline"/>
              <w:rPr>
                <w:del w:id="102" w:author="Masahiro Takano (鷹野 雅弘)" w:date="2023-04-17T16:47:00Z"/>
                <w:rFonts w:ascii="Arial" w:eastAsia="游明朝" w:hAnsi="Arial" w:cs="Arial"/>
                <w:sz w:val="18"/>
                <w:szCs w:val="18"/>
                <w:lang w:eastAsia="ja-JP"/>
              </w:rPr>
            </w:pPr>
            <w:del w:id="103" w:author="Masahiro Takano (鷹野 雅弘)" w:date="2023-04-17T16:47:00Z">
              <w:r w:rsidRPr="0001361E" w:rsidDel="00026FF1">
                <w:rPr>
                  <w:rFonts w:ascii="Arial" w:eastAsia="游明朝"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FEE7C45" w14:textId="4C9FFA1D" w:rsidR="0001361E" w:rsidRPr="0001361E" w:rsidDel="00026FF1" w:rsidRDefault="0001361E" w:rsidP="0001361E">
            <w:pPr>
              <w:keepNext/>
              <w:keepLines/>
              <w:overflowPunct w:val="0"/>
              <w:autoSpaceDE w:val="0"/>
              <w:autoSpaceDN w:val="0"/>
              <w:adjustRightInd w:val="0"/>
              <w:spacing w:after="0"/>
              <w:jc w:val="center"/>
              <w:textAlignment w:val="baseline"/>
              <w:rPr>
                <w:del w:id="104" w:author="Masahiro Takano (鷹野 雅弘)" w:date="2023-04-17T16:47:00Z"/>
                <w:rFonts w:ascii="Arial" w:eastAsia="游明朝" w:hAnsi="Arial" w:cs="Arial"/>
                <w:sz w:val="18"/>
                <w:szCs w:val="18"/>
                <w:lang w:eastAsia="ja-JP"/>
              </w:rPr>
            </w:pPr>
            <w:del w:id="105" w:author="Masahiro Takano (鷹野 雅弘)" w:date="2023-04-17T16:47:00Z">
              <w:r w:rsidRPr="0001361E" w:rsidDel="00026FF1">
                <w:rPr>
                  <w:rFonts w:ascii="Arial" w:eastAsia="游明朝" w:hAnsi="Arial" w:cs="Arial"/>
                  <w:sz w:val="18"/>
                  <w:szCs w:val="18"/>
                  <w:lang w:eastAsia="en-GB"/>
                </w:rPr>
                <w:delText>-</w:delText>
              </w:r>
            </w:del>
          </w:p>
        </w:tc>
      </w:tr>
      <w:tr w:rsidR="0001361E" w:rsidRPr="009F2BEE" w:rsidDel="00DA671B" w14:paraId="50B23969" w14:textId="65AB331B" w:rsidTr="00DA5E5F">
        <w:trPr>
          <w:del w:id="106" w:author="Masahiro Takano (鷹野 雅弘)" w:date="2023-04-17T17:05:00Z"/>
        </w:trPr>
        <w:tc>
          <w:tcPr>
            <w:tcW w:w="533" w:type="dxa"/>
            <w:tcBorders>
              <w:top w:val="single" w:sz="4" w:space="0" w:color="auto"/>
              <w:left w:val="single" w:sz="4" w:space="0" w:color="auto"/>
              <w:bottom w:val="single" w:sz="4" w:space="0" w:color="auto"/>
              <w:right w:val="single" w:sz="4" w:space="0" w:color="auto"/>
            </w:tcBorders>
          </w:tcPr>
          <w:p w14:paraId="4DB508DD" w14:textId="342698F9" w:rsidR="0001361E" w:rsidRPr="0001361E" w:rsidDel="00DA671B" w:rsidRDefault="0001361E" w:rsidP="0001361E">
            <w:pPr>
              <w:keepNext/>
              <w:keepLines/>
              <w:overflowPunct w:val="0"/>
              <w:autoSpaceDE w:val="0"/>
              <w:autoSpaceDN w:val="0"/>
              <w:adjustRightInd w:val="0"/>
              <w:spacing w:after="0"/>
              <w:jc w:val="center"/>
              <w:textAlignment w:val="baseline"/>
              <w:rPr>
                <w:del w:id="107" w:author="Masahiro Takano (鷹野 雅弘)" w:date="2023-04-17T17:05:00Z"/>
                <w:rFonts w:ascii="Arial" w:eastAsia="游明朝" w:hAnsi="Arial" w:cs="Arial"/>
                <w:sz w:val="18"/>
                <w:szCs w:val="18"/>
                <w:lang w:eastAsia="ja-JP"/>
              </w:rPr>
            </w:pPr>
            <w:del w:id="108" w:author="Masahiro Takano (鷹野 雅弘)" w:date="2023-04-17T17:05:00Z">
              <w:r w:rsidRPr="0001361E" w:rsidDel="00DA671B">
                <w:rPr>
                  <w:rFonts w:ascii="Arial" w:eastAsia="SimSun" w:hAnsi="Arial" w:cs="Arial"/>
                  <w:sz w:val="18"/>
                  <w:szCs w:val="18"/>
                  <w:lang w:eastAsia="en-GB"/>
                </w:rPr>
                <w:delText>44a1-44a16a1</w:delText>
              </w:r>
            </w:del>
          </w:p>
        </w:tc>
        <w:tc>
          <w:tcPr>
            <w:tcW w:w="3966" w:type="dxa"/>
            <w:tcBorders>
              <w:top w:val="single" w:sz="4" w:space="0" w:color="auto"/>
              <w:left w:val="single" w:sz="4" w:space="0" w:color="auto"/>
              <w:bottom w:val="single" w:sz="4" w:space="0" w:color="auto"/>
              <w:right w:val="single" w:sz="4" w:space="0" w:color="auto"/>
            </w:tcBorders>
          </w:tcPr>
          <w:p w14:paraId="3521E5D2" w14:textId="3DA04A46" w:rsidR="0001361E" w:rsidRPr="0001361E" w:rsidDel="00DA671B" w:rsidRDefault="0001361E" w:rsidP="0001361E">
            <w:pPr>
              <w:keepNext/>
              <w:keepLines/>
              <w:overflowPunct w:val="0"/>
              <w:autoSpaceDE w:val="0"/>
              <w:autoSpaceDN w:val="0"/>
              <w:adjustRightInd w:val="0"/>
              <w:spacing w:after="0"/>
              <w:textAlignment w:val="baseline"/>
              <w:rPr>
                <w:del w:id="109" w:author="Masahiro Takano (鷹野 雅弘)" w:date="2023-04-17T17:05:00Z"/>
                <w:rFonts w:ascii="Arial" w:eastAsia="游明朝" w:hAnsi="Arial" w:cs="Arial"/>
                <w:sz w:val="18"/>
                <w:szCs w:val="18"/>
                <w:lang w:eastAsia="ja-JP"/>
              </w:rPr>
            </w:pPr>
            <w:del w:id="110" w:author="Masahiro Takano (鷹野 雅弘)" w:date="2023-04-17T16:57:00Z">
              <w:r w:rsidRPr="0001361E" w:rsidDel="003A3D5A">
                <w:rPr>
                  <w:rFonts w:ascii="Arial" w:eastAsia="SimSun" w:hAnsi="Arial" w:cs="Arial"/>
                  <w:sz w:val="18"/>
                  <w:szCs w:val="18"/>
                  <w:lang w:eastAsia="en-GB"/>
                </w:rPr>
                <w:delText>IF 5GS registration type is set as Initial Registration in step 43, THEN s</w:delText>
              </w:r>
            </w:del>
            <w:del w:id="111" w:author="Masahiro Takano (鷹野 雅弘)" w:date="2023-04-17T17:05:00Z">
              <w:r w:rsidRPr="0001361E" w:rsidDel="00DA671B">
                <w:rPr>
                  <w:rFonts w:ascii="Arial" w:eastAsia="SimSun" w:hAnsi="Arial" w:cs="Arial"/>
                  <w:sz w:val="18"/>
                  <w:szCs w:val="18"/>
                  <w:lang w:eastAsia="en-GB"/>
                </w:rPr>
                <w:delText>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707A7377" w14:textId="5882030A" w:rsidR="0001361E" w:rsidRPr="0001361E" w:rsidDel="00DA671B" w:rsidRDefault="0001361E" w:rsidP="0001361E">
            <w:pPr>
              <w:keepNext/>
              <w:keepLines/>
              <w:overflowPunct w:val="0"/>
              <w:autoSpaceDE w:val="0"/>
              <w:autoSpaceDN w:val="0"/>
              <w:adjustRightInd w:val="0"/>
              <w:spacing w:after="0"/>
              <w:jc w:val="center"/>
              <w:textAlignment w:val="baseline"/>
              <w:rPr>
                <w:del w:id="112" w:author="Masahiro Takano (鷹野 雅弘)" w:date="2023-04-17T17:05:00Z"/>
                <w:rFonts w:ascii="Arial" w:eastAsia="游明朝" w:hAnsi="Arial" w:cs="Arial"/>
                <w:sz w:val="18"/>
                <w:szCs w:val="18"/>
                <w:lang w:eastAsia="ja-JP"/>
              </w:rPr>
            </w:pPr>
            <w:del w:id="113" w:author="Masahiro Takano (鷹野 雅弘)" w:date="2023-04-17T17:05:00Z">
              <w:r w:rsidRPr="0001361E" w:rsidDel="00DA671B">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24AC95B1" w14:textId="4A1869A2" w:rsidR="0001361E" w:rsidRPr="0001361E" w:rsidDel="00DA671B" w:rsidRDefault="0001361E" w:rsidP="0001361E">
            <w:pPr>
              <w:keepNext/>
              <w:keepLines/>
              <w:overflowPunct w:val="0"/>
              <w:autoSpaceDE w:val="0"/>
              <w:autoSpaceDN w:val="0"/>
              <w:adjustRightInd w:val="0"/>
              <w:spacing w:after="0"/>
              <w:jc w:val="center"/>
              <w:textAlignment w:val="baseline"/>
              <w:rPr>
                <w:del w:id="114" w:author="Masahiro Takano (鷹野 雅弘)" w:date="2023-04-17T17:05:00Z"/>
                <w:rFonts w:ascii="Arial" w:eastAsia="游明朝" w:hAnsi="Arial" w:cs="Arial"/>
                <w:sz w:val="18"/>
                <w:szCs w:val="18"/>
                <w:lang w:eastAsia="ja-JP"/>
              </w:rPr>
            </w:pPr>
            <w:del w:id="115" w:author="Masahiro Takano (鷹野 雅弘)" w:date="2023-04-17T17:05:00Z">
              <w:r w:rsidRPr="0001361E" w:rsidDel="00DA671B">
                <w:rPr>
                  <w:rFonts w:ascii="Arial" w:eastAsia="SimSun"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BF76BB7" w14:textId="065AEEB9" w:rsidR="0001361E" w:rsidRPr="0001361E" w:rsidDel="00DA671B" w:rsidRDefault="0001361E" w:rsidP="0001361E">
            <w:pPr>
              <w:keepNext/>
              <w:keepLines/>
              <w:overflowPunct w:val="0"/>
              <w:autoSpaceDE w:val="0"/>
              <w:autoSpaceDN w:val="0"/>
              <w:adjustRightInd w:val="0"/>
              <w:spacing w:after="0"/>
              <w:jc w:val="center"/>
              <w:textAlignment w:val="baseline"/>
              <w:rPr>
                <w:del w:id="116" w:author="Masahiro Takano (鷹野 雅弘)" w:date="2023-04-17T17:05:00Z"/>
                <w:rFonts w:ascii="Arial" w:eastAsia="游明朝" w:hAnsi="Arial" w:cs="Arial"/>
                <w:sz w:val="18"/>
                <w:szCs w:val="18"/>
                <w:lang w:eastAsia="ja-JP"/>
              </w:rPr>
            </w:pPr>
            <w:del w:id="117" w:author="Masahiro Takano (鷹野 雅弘)" w:date="2023-04-17T17:05:00Z">
              <w:r w:rsidRPr="0001361E" w:rsidDel="00DA671B">
                <w:rPr>
                  <w:rFonts w:ascii="Arial" w:eastAsia="SimSun"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2DEBF8BD" w14:textId="2B047938" w:rsidR="0001361E" w:rsidRPr="0001361E" w:rsidDel="00DA671B" w:rsidRDefault="0001361E" w:rsidP="0001361E">
            <w:pPr>
              <w:keepNext/>
              <w:keepLines/>
              <w:overflowPunct w:val="0"/>
              <w:autoSpaceDE w:val="0"/>
              <w:autoSpaceDN w:val="0"/>
              <w:adjustRightInd w:val="0"/>
              <w:spacing w:after="0"/>
              <w:jc w:val="center"/>
              <w:textAlignment w:val="baseline"/>
              <w:rPr>
                <w:del w:id="118" w:author="Masahiro Takano (鷹野 雅弘)" w:date="2023-04-17T17:05:00Z"/>
                <w:rFonts w:ascii="Arial" w:eastAsia="游明朝" w:hAnsi="Arial" w:cs="Arial"/>
                <w:sz w:val="18"/>
                <w:szCs w:val="18"/>
                <w:lang w:eastAsia="ja-JP"/>
              </w:rPr>
            </w:pPr>
            <w:del w:id="119" w:author="Masahiro Takano (鷹野 雅弘)" w:date="2023-04-17T17:05:00Z">
              <w:r w:rsidRPr="0001361E" w:rsidDel="00DA671B">
                <w:rPr>
                  <w:rFonts w:ascii="Arial" w:eastAsia="SimSun" w:hAnsi="Arial" w:cs="Arial"/>
                  <w:sz w:val="18"/>
                  <w:szCs w:val="18"/>
                  <w:lang w:eastAsia="en-GB"/>
                </w:rPr>
                <w:delText>-</w:delText>
              </w:r>
            </w:del>
          </w:p>
        </w:tc>
      </w:tr>
      <w:tr w:rsidR="0001361E" w:rsidRPr="009F2BEE" w:rsidDel="00026FF1" w14:paraId="56A35349" w14:textId="03ABCB9C" w:rsidTr="00DA5E5F">
        <w:trPr>
          <w:del w:id="120" w:author="Masahiro Takano (鷹野 雅弘)" w:date="2023-04-17T16:48:00Z"/>
        </w:trPr>
        <w:tc>
          <w:tcPr>
            <w:tcW w:w="533" w:type="dxa"/>
            <w:tcBorders>
              <w:top w:val="single" w:sz="4" w:space="0" w:color="auto"/>
              <w:left w:val="single" w:sz="4" w:space="0" w:color="auto"/>
              <w:bottom w:val="single" w:sz="4" w:space="0" w:color="auto"/>
              <w:right w:val="single" w:sz="4" w:space="0" w:color="auto"/>
            </w:tcBorders>
          </w:tcPr>
          <w:p w14:paraId="6051474F" w14:textId="21819891" w:rsidR="0001361E" w:rsidRPr="0001361E" w:rsidDel="00026FF1" w:rsidRDefault="0001361E" w:rsidP="0001361E">
            <w:pPr>
              <w:keepNext/>
              <w:keepLines/>
              <w:overflowPunct w:val="0"/>
              <w:autoSpaceDE w:val="0"/>
              <w:autoSpaceDN w:val="0"/>
              <w:adjustRightInd w:val="0"/>
              <w:spacing w:after="0"/>
              <w:jc w:val="center"/>
              <w:textAlignment w:val="baseline"/>
              <w:rPr>
                <w:del w:id="121" w:author="Masahiro Takano (鷹野 雅弘)" w:date="2023-04-17T16:48:00Z"/>
                <w:rFonts w:ascii="Arial" w:eastAsia="游明朝" w:hAnsi="Arial" w:cs="Arial"/>
                <w:sz w:val="18"/>
                <w:szCs w:val="18"/>
                <w:lang w:eastAsia="ja-JP"/>
              </w:rPr>
            </w:pPr>
            <w:del w:id="122" w:author="Masahiro Takano (鷹野 雅弘)" w:date="2023-04-17T16:48:00Z">
              <w:r w:rsidRPr="0001361E" w:rsidDel="00026FF1">
                <w:rPr>
                  <w:rFonts w:ascii="Arial" w:eastAsia="游明朝" w:hAnsi="Arial" w:cs="Arial"/>
                  <w:sz w:val="18"/>
                  <w:szCs w:val="18"/>
                  <w:lang w:eastAsia="ja-JP"/>
                </w:rPr>
                <w:delText>44b1-44b3a1</w:delText>
              </w:r>
            </w:del>
          </w:p>
        </w:tc>
        <w:tc>
          <w:tcPr>
            <w:tcW w:w="3966" w:type="dxa"/>
            <w:tcBorders>
              <w:top w:val="single" w:sz="4" w:space="0" w:color="auto"/>
              <w:left w:val="single" w:sz="4" w:space="0" w:color="auto"/>
              <w:bottom w:val="single" w:sz="4" w:space="0" w:color="auto"/>
              <w:right w:val="single" w:sz="4" w:space="0" w:color="auto"/>
            </w:tcBorders>
          </w:tcPr>
          <w:p w14:paraId="29299D8F" w14:textId="53A578F6" w:rsidR="0001361E" w:rsidRPr="0001361E" w:rsidDel="00026FF1" w:rsidRDefault="0001361E" w:rsidP="0001361E">
            <w:pPr>
              <w:keepNext/>
              <w:keepLines/>
              <w:overflowPunct w:val="0"/>
              <w:autoSpaceDE w:val="0"/>
              <w:autoSpaceDN w:val="0"/>
              <w:adjustRightInd w:val="0"/>
              <w:spacing w:after="0"/>
              <w:textAlignment w:val="baseline"/>
              <w:rPr>
                <w:del w:id="123" w:author="Masahiro Takano (鷹野 雅弘)" w:date="2023-04-17T16:48:00Z"/>
                <w:rFonts w:ascii="Arial" w:eastAsia="游明朝" w:hAnsi="Arial" w:cs="Arial"/>
                <w:sz w:val="18"/>
                <w:szCs w:val="18"/>
                <w:lang w:eastAsia="ja-JP"/>
              </w:rPr>
            </w:pPr>
            <w:del w:id="124" w:author="Masahiro Takano (鷹野 雅弘)" w:date="2023-04-17T16:48:00Z">
              <w:r w:rsidRPr="0001361E" w:rsidDel="00026FF1">
                <w:rPr>
                  <w:rFonts w:ascii="Arial" w:eastAsia="SimSun" w:hAnsi="Arial" w:cs="Arial"/>
                  <w:sz w:val="18"/>
                  <w:szCs w:val="18"/>
                  <w:lang w:eastAsia="en-GB"/>
                </w:rPr>
                <w:delText xml:space="preserve">ELSE IF 5GS registration type is set as Mobility Registration in step 43, THEN steps </w:delText>
              </w:r>
              <w:r w:rsidRPr="0001361E" w:rsidDel="00026FF1">
                <w:rPr>
                  <w:rFonts w:ascii="Arial" w:eastAsia="游明朝" w:hAnsi="Arial" w:cs="Arial"/>
                  <w:sz w:val="18"/>
                  <w:szCs w:val="18"/>
                  <w:lang w:eastAsia="en-GB"/>
                </w:rPr>
                <w:delText>4</w:delText>
              </w:r>
              <w:r w:rsidRPr="0001361E" w:rsidDel="00026FF1">
                <w:rPr>
                  <w:rFonts w:ascii="Arial" w:eastAsia="SimSun" w:hAnsi="Arial" w:cs="Arial"/>
                  <w:sz w:val="18"/>
                  <w:szCs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C8E3417" w14:textId="3DF67D3A" w:rsidR="0001361E" w:rsidRPr="0001361E" w:rsidDel="00026FF1" w:rsidRDefault="0001361E" w:rsidP="0001361E">
            <w:pPr>
              <w:keepNext/>
              <w:keepLines/>
              <w:overflowPunct w:val="0"/>
              <w:autoSpaceDE w:val="0"/>
              <w:autoSpaceDN w:val="0"/>
              <w:adjustRightInd w:val="0"/>
              <w:spacing w:after="0"/>
              <w:jc w:val="center"/>
              <w:textAlignment w:val="baseline"/>
              <w:rPr>
                <w:del w:id="125" w:author="Masahiro Takano (鷹野 雅弘)" w:date="2023-04-17T16:48:00Z"/>
                <w:rFonts w:ascii="Arial" w:eastAsia="游明朝" w:hAnsi="Arial" w:cs="Arial"/>
                <w:sz w:val="18"/>
                <w:szCs w:val="18"/>
                <w:lang w:eastAsia="ja-JP"/>
              </w:rPr>
            </w:pPr>
            <w:del w:id="126" w:author="Masahiro Takano (鷹野 雅弘)" w:date="2023-04-17T16:48:00Z">
              <w:r w:rsidRPr="0001361E" w:rsidDel="00026FF1">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36713896" w14:textId="0545065E" w:rsidR="0001361E" w:rsidRPr="0001361E" w:rsidDel="00026FF1" w:rsidRDefault="0001361E" w:rsidP="0001361E">
            <w:pPr>
              <w:keepNext/>
              <w:keepLines/>
              <w:overflowPunct w:val="0"/>
              <w:autoSpaceDE w:val="0"/>
              <w:autoSpaceDN w:val="0"/>
              <w:adjustRightInd w:val="0"/>
              <w:spacing w:after="0"/>
              <w:jc w:val="center"/>
              <w:textAlignment w:val="baseline"/>
              <w:rPr>
                <w:del w:id="127" w:author="Masahiro Takano (鷹野 雅弘)" w:date="2023-04-17T16:48:00Z"/>
                <w:rFonts w:ascii="Arial" w:eastAsia="游明朝" w:hAnsi="Arial" w:cs="Arial"/>
                <w:sz w:val="18"/>
                <w:szCs w:val="18"/>
                <w:lang w:eastAsia="ja-JP"/>
              </w:rPr>
            </w:pPr>
            <w:del w:id="128" w:author="Masahiro Takano (鷹野 雅弘)" w:date="2023-04-17T16:48:00Z">
              <w:r w:rsidRPr="0001361E" w:rsidDel="00026FF1">
                <w:rPr>
                  <w:rFonts w:ascii="Arial" w:eastAsia="ＭＳ ゴシック"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3094B15A" w14:textId="00E82035" w:rsidR="0001361E" w:rsidRPr="0001361E" w:rsidDel="00026FF1" w:rsidRDefault="0001361E" w:rsidP="0001361E">
            <w:pPr>
              <w:keepNext/>
              <w:keepLines/>
              <w:overflowPunct w:val="0"/>
              <w:autoSpaceDE w:val="0"/>
              <w:autoSpaceDN w:val="0"/>
              <w:adjustRightInd w:val="0"/>
              <w:spacing w:after="0"/>
              <w:jc w:val="center"/>
              <w:textAlignment w:val="baseline"/>
              <w:rPr>
                <w:del w:id="129" w:author="Masahiro Takano (鷹野 雅弘)" w:date="2023-04-17T16:48:00Z"/>
                <w:rFonts w:ascii="Arial" w:eastAsia="游明朝" w:hAnsi="Arial" w:cs="Arial"/>
                <w:sz w:val="18"/>
                <w:szCs w:val="18"/>
                <w:lang w:eastAsia="ja-JP"/>
              </w:rPr>
            </w:pPr>
            <w:del w:id="130" w:author="Masahiro Takano (鷹野 雅弘)" w:date="2023-04-17T16:48:00Z">
              <w:r w:rsidRPr="0001361E" w:rsidDel="00026FF1">
                <w:rPr>
                  <w:rFonts w:ascii="Arial" w:eastAsia="ＭＳ ゴシック"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364A1E3" w14:textId="75100C11" w:rsidR="0001361E" w:rsidRPr="0001361E" w:rsidDel="00026FF1" w:rsidRDefault="0001361E" w:rsidP="0001361E">
            <w:pPr>
              <w:keepNext/>
              <w:keepLines/>
              <w:overflowPunct w:val="0"/>
              <w:autoSpaceDE w:val="0"/>
              <w:autoSpaceDN w:val="0"/>
              <w:adjustRightInd w:val="0"/>
              <w:spacing w:after="0"/>
              <w:jc w:val="center"/>
              <w:textAlignment w:val="baseline"/>
              <w:rPr>
                <w:del w:id="131" w:author="Masahiro Takano (鷹野 雅弘)" w:date="2023-04-17T16:48:00Z"/>
                <w:rFonts w:ascii="Arial" w:eastAsia="游明朝" w:hAnsi="Arial" w:cs="Arial"/>
                <w:sz w:val="18"/>
                <w:szCs w:val="18"/>
                <w:lang w:eastAsia="ja-JP"/>
              </w:rPr>
            </w:pPr>
            <w:del w:id="132" w:author="Masahiro Takano (鷹野 雅弘)" w:date="2023-04-17T16:48:00Z">
              <w:r w:rsidRPr="0001361E" w:rsidDel="00026FF1">
                <w:rPr>
                  <w:rFonts w:ascii="Arial" w:eastAsia="ＭＳ ゴシック" w:hAnsi="Arial" w:cs="Arial"/>
                  <w:sz w:val="18"/>
                  <w:szCs w:val="18"/>
                  <w:lang w:eastAsia="en-GB"/>
                </w:rPr>
                <w:delText>-</w:delText>
              </w:r>
            </w:del>
          </w:p>
        </w:tc>
      </w:tr>
      <w:tr w:rsidR="0001361E" w:rsidRPr="009F2BEE" w14:paraId="23EACD3A"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52BEFED8" w14:textId="5C9008CE" w:rsidR="0001361E" w:rsidRPr="0001361E" w:rsidRDefault="0001361E" w:rsidP="0001361E">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Note 1:</w:t>
            </w:r>
            <w:r w:rsidRPr="0001361E">
              <w:rPr>
                <w:rFonts w:ascii="Arial" w:eastAsia="游明朝" w:hAnsi="Arial" w:cs="Arial"/>
                <w:sz w:val="18"/>
                <w:szCs w:val="18"/>
                <w:lang w:eastAsia="ja-JP"/>
              </w:rPr>
              <w:tab/>
              <w:t>Timer tmax in step 37 and 41</w:t>
            </w:r>
            <w:del w:id="133" w:author="Masahiro Takano (鷹野 雅弘)" w:date="2023-04-18T11:50:00Z">
              <w:r w:rsidRPr="0001361E" w:rsidDel="0042388F">
                <w:rPr>
                  <w:rFonts w:ascii="Arial" w:eastAsia="游明朝" w:hAnsi="Arial" w:cs="Arial"/>
                  <w:sz w:val="18"/>
                  <w:szCs w:val="18"/>
                  <w:lang w:eastAsia="ja-JP"/>
                </w:rPr>
                <w:delText>1</w:delText>
              </w:r>
            </w:del>
            <w:r w:rsidRPr="0001361E">
              <w:rPr>
                <w:rFonts w:ascii="Arial" w:eastAsia="游明朝" w:hAnsi="Arial" w:cs="Arial"/>
                <w:sz w:val="18"/>
                <w:szCs w:val="18"/>
                <w:lang w:eastAsia="ja-JP"/>
              </w:rPr>
              <w:t xml:space="preserve"> are derived from the high priority PLMN search timer T defined by EFHPPLMN</w:t>
            </w:r>
          </w:p>
          <w:p w14:paraId="044390D2" w14:textId="77777777" w:rsidR="0001361E" w:rsidRPr="0001361E" w:rsidRDefault="0001361E" w:rsidP="0001361E">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ja-JP"/>
              </w:rPr>
            </w:pPr>
            <w:r w:rsidRPr="0001361E">
              <w:rPr>
                <w:rFonts w:ascii="Arial" w:eastAsia="游明朝" w:hAnsi="Arial" w:cs="Arial"/>
                <w:sz w:val="18"/>
                <w:szCs w:val="18"/>
                <w:lang w:eastAsia="ja-JP"/>
              </w:rPr>
              <w:t>Note 2:</w:t>
            </w:r>
            <w:r w:rsidRPr="0001361E">
              <w:rPr>
                <w:rFonts w:ascii="Arial" w:eastAsia="游明朝" w:hAnsi="Arial" w:cs="Arial"/>
                <w:sz w:val="18"/>
                <w:szCs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2F176E6E" w14:textId="0DD4C73B" w:rsidR="0001361E" w:rsidRPr="0001361E" w:rsidDel="00026FF1" w:rsidRDefault="0001361E" w:rsidP="0001361E">
            <w:pPr>
              <w:keepNext/>
              <w:keepLines/>
              <w:overflowPunct w:val="0"/>
              <w:autoSpaceDE w:val="0"/>
              <w:autoSpaceDN w:val="0"/>
              <w:adjustRightInd w:val="0"/>
              <w:spacing w:after="0"/>
              <w:ind w:left="851" w:hanging="851"/>
              <w:textAlignment w:val="baseline"/>
              <w:rPr>
                <w:del w:id="134" w:author="Masahiro Takano (鷹野 雅弘)" w:date="2023-04-17T16:48:00Z"/>
                <w:rFonts w:ascii="Arial" w:eastAsia="游明朝" w:hAnsi="Arial" w:cs="Arial"/>
                <w:sz w:val="18"/>
                <w:szCs w:val="18"/>
                <w:lang w:eastAsia="ja-JP"/>
              </w:rPr>
            </w:pPr>
            <w:r w:rsidRPr="0001361E">
              <w:rPr>
                <w:rFonts w:ascii="Arial" w:eastAsia="游明朝" w:hAnsi="Arial" w:cs="Arial"/>
                <w:sz w:val="18"/>
                <w:szCs w:val="18"/>
                <w:lang w:eastAsia="ja-JP"/>
              </w:rPr>
              <w:t>Note 3:</w:t>
            </w:r>
            <w:r w:rsidRPr="0001361E">
              <w:rPr>
                <w:rFonts w:ascii="Arial" w:eastAsia="游明朝" w:hAnsi="Arial" w:cs="Arial"/>
                <w:sz w:val="18"/>
                <w:szCs w:val="18"/>
                <w:lang w:eastAsia="ja-JP"/>
              </w:rPr>
              <w:tab/>
              <w:t xml:space="preserve">Tolerance of </w:t>
            </w:r>
            <w:ins w:id="135" w:author="Masahiro Takano (鷹野 雅弘)" w:date="2023-04-18T11:46:00Z">
              <w:r w:rsidRPr="0001361E">
                <w:rPr>
                  <w:rFonts w:ascii="Arial" w:eastAsia="游明朝" w:hAnsi="Arial" w:cs="Arial"/>
                  <w:sz w:val="18"/>
                  <w:szCs w:val="18"/>
                  <w:lang w:eastAsia="ja-JP"/>
                </w:rPr>
                <w:t>2</w:t>
              </w:r>
            </w:ins>
            <w:del w:id="136" w:author="Masahiro Takano (鷹野 雅弘)" w:date="2023-04-18T11:46:00Z">
              <w:r w:rsidRPr="0001361E" w:rsidDel="0042388F">
                <w:rPr>
                  <w:rFonts w:ascii="Arial" w:eastAsia="游明朝" w:hAnsi="Arial" w:cs="Arial"/>
                  <w:sz w:val="18"/>
                  <w:szCs w:val="18"/>
                  <w:lang w:eastAsia="ja-JP"/>
                </w:rPr>
                <w:delText>5</w:delText>
              </w:r>
            </w:del>
            <w:r w:rsidRPr="0001361E">
              <w:rPr>
                <w:rFonts w:ascii="Arial" w:eastAsia="游明朝" w:hAnsi="Arial" w:cs="Arial"/>
                <w:sz w:val="18"/>
                <w:szCs w:val="18"/>
                <w:lang w:eastAsia="ja-JP"/>
              </w:rPr>
              <w:t>min is added to allow time for the UE to find the proper PLMN</w:t>
            </w:r>
          </w:p>
          <w:p w14:paraId="30F436E5" w14:textId="73C3480B" w:rsidR="0001361E" w:rsidRPr="0001361E" w:rsidRDefault="0001361E" w:rsidP="0001361E">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ja-JP"/>
              </w:rPr>
            </w:pPr>
            <w:del w:id="137" w:author="Masahiro Takano (鷹野 雅弘)" w:date="2023-04-17T16:48:00Z">
              <w:r w:rsidRPr="0001361E" w:rsidDel="00026FF1">
                <w:rPr>
                  <w:rFonts w:ascii="Arial" w:eastAsia="游明朝" w:hAnsi="Arial" w:cs="Arial"/>
                  <w:sz w:val="18"/>
                  <w:szCs w:val="18"/>
                  <w:lang w:eastAsia="ja-JP"/>
                </w:rPr>
                <w:delText>Note 4:</w:delText>
              </w:r>
              <w:r w:rsidRPr="0001361E" w:rsidDel="00026FF1">
                <w:rPr>
                  <w:rFonts w:ascii="Arial" w:eastAsia="游明朝" w:hAnsi="Arial" w:cs="Arial"/>
                  <w:sz w:val="18"/>
                  <w:szCs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01D00257" w14:textId="77777777" w:rsidR="009F2BEE" w:rsidRPr="009F2BEE" w:rsidRDefault="009F2BEE" w:rsidP="009F2BEE">
      <w:pPr>
        <w:overflowPunct w:val="0"/>
        <w:autoSpaceDE w:val="0"/>
        <w:autoSpaceDN w:val="0"/>
        <w:adjustRightInd w:val="0"/>
        <w:textAlignment w:val="baseline"/>
        <w:rPr>
          <w:rFonts w:eastAsia="DengXian"/>
          <w:lang w:eastAsia="ja-JP"/>
        </w:rPr>
      </w:pPr>
    </w:p>
    <w:p w14:paraId="23F67609" w14:textId="77777777" w:rsidR="009F2BEE" w:rsidRPr="009F2BEE"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9F2BEE">
        <w:rPr>
          <w:rFonts w:ascii="Arial" w:eastAsia="游明朝" w:hAnsi="Arial"/>
          <w:lang w:eastAsia="ja-JP"/>
        </w:rPr>
        <w:lastRenderedPageBreak/>
        <w:t>6.3.2.2.5</w:t>
      </w:r>
      <w:r w:rsidRPr="009F2BEE">
        <w:rPr>
          <w:rFonts w:ascii="Arial" w:eastAsia="游明朝" w:hAnsi="Arial"/>
          <w:lang w:eastAsia="ja-JP"/>
        </w:rPr>
        <w:tab/>
        <w:t>Specific message contents</w:t>
      </w:r>
    </w:p>
    <w:p w14:paraId="411AF41D" w14:textId="77777777" w:rsidR="009F2BEE" w:rsidRPr="009F2BEE"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9F2BEE">
        <w:rPr>
          <w:rFonts w:ascii="Arial" w:eastAsia="游明朝" w:hAnsi="Arial"/>
          <w:b/>
          <w:lang w:eastAsia="ja-JP"/>
        </w:rPr>
        <w:t xml:space="preserve">Table 6.3.2.2.5-1: </w:t>
      </w:r>
      <w:r w:rsidRPr="009F2BEE">
        <w:rPr>
          <w:rFonts w:ascii="Arial" w:eastAsia="游明朝" w:hAnsi="Arial"/>
          <w:b/>
          <w:iCs/>
          <w:lang w:eastAsia="ja-JP"/>
        </w:rPr>
        <w:t xml:space="preserve">DL NAS TRANSPORT Message </w:t>
      </w:r>
      <w:bookmarkStart w:id="138" w:name="_Hlk118449410"/>
      <w:r w:rsidRPr="009F2BEE">
        <w:rPr>
          <w:rFonts w:ascii="Arial" w:eastAsia="游明朝" w:hAnsi="Arial"/>
          <w:b/>
          <w:iCs/>
          <w:lang w:eastAsia="ja-JP"/>
        </w:rPr>
        <w:t>for NR Cell 12</w:t>
      </w:r>
      <w:bookmarkEnd w:id="138"/>
      <w:r w:rsidRPr="009F2BEE">
        <w:rPr>
          <w:rFonts w:ascii="Arial" w:eastAsia="游明朝" w:hAnsi="Arial"/>
          <w:b/>
          <w:lang w:eastAsia="ja-JP"/>
        </w:rPr>
        <w:t xml:space="preserve"> (step 35,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F2BEE" w:rsidRPr="009F2BEE" w14:paraId="0E9B0C7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3D9E5"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Derivation Path: TS 38.508-1 [4] Table 4.7.1-11 with condition 5GS_SOR_CMCI.</w:t>
            </w:r>
          </w:p>
        </w:tc>
      </w:tr>
      <w:tr w:rsidR="009F2BEE" w:rsidRPr="009F2BEE" w14:paraId="24E988A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3A2F1C"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2E2501"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4E7D7E"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31146D" w14:textId="77777777" w:rsidR="009F2BEE" w:rsidRPr="009F2BEE"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9F2BEE">
              <w:rPr>
                <w:rFonts w:ascii="Arial" w:eastAsia="游明朝" w:hAnsi="Arial"/>
                <w:b/>
                <w:sz w:val="18"/>
                <w:lang w:eastAsia="ja-JP"/>
              </w:rPr>
              <w:t>Condition</w:t>
            </w:r>
          </w:p>
        </w:tc>
      </w:tr>
      <w:tr w:rsidR="009F2BEE" w:rsidRPr="009F2BEE" w14:paraId="76AFB8F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2BDCE9"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C6AE9C"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2579F3"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C452F8"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p>
        </w:tc>
      </w:tr>
      <w:tr w:rsidR="009F2BEE" w:rsidRPr="009F2BEE" w14:paraId="578A91DE"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573FB5"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kern w:val="2"/>
                <w:sz w:val="18"/>
                <w:lang w:eastAsia="ja-JP"/>
              </w:rPr>
            </w:pPr>
            <w:r w:rsidRPr="009F2BEE">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33DF4B"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kern w:val="2"/>
                <w:sz w:val="18"/>
                <w:lang w:eastAsia="ja-JP"/>
              </w:rPr>
            </w:pPr>
            <w:r w:rsidRPr="009F2BEE">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0A003C"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b/>
                <w:sz w:val="18"/>
                <w:lang w:eastAsia="ja-JP"/>
              </w:rPr>
            </w:pPr>
            <w:r w:rsidRPr="009F2BEE">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B7DC47"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b/>
                <w:sz w:val="18"/>
                <w:lang w:eastAsia="ja-JP"/>
              </w:rPr>
            </w:pPr>
          </w:p>
        </w:tc>
      </w:tr>
      <w:tr w:rsidR="00026FF1" w:rsidRPr="009F2BEE" w14:paraId="633E90AA" w14:textId="77777777" w:rsidTr="00DA5E5F">
        <w:trPr>
          <w:jc w:val="center"/>
          <w:ins w:id="139" w:author="Masahiro Takano (鷹野 雅弘)" w:date="2023-04-17T16: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C6B08" w14:textId="3852EFA3" w:rsidR="00026FF1" w:rsidRPr="009F2BEE" w:rsidRDefault="00026FF1" w:rsidP="00026FF1">
            <w:pPr>
              <w:keepNext/>
              <w:keepLines/>
              <w:overflowPunct w:val="0"/>
              <w:autoSpaceDE w:val="0"/>
              <w:autoSpaceDN w:val="0"/>
              <w:adjustRightInd w:val="0"/>
              <w:spacing w:after="0"/>
              <w:textAlignment w:val="baseline"/>
              <w:rPr>
                <w:ins w:id="140" w:author="Masahiro Takano (鷹野 雅弘)" w:date="2023-04-17T16:48:00Z"/>
                <w:rFonts w:ascii="Arial" w:eastAsia="游明朝" w:hAnsi="Arial"/>
                <w:sz w:val="18"/>
                <w:lang w:eastAsia="ja-JP"/>
              </w:rPr>
            </w:pPr>
            <w:ins w:id="141" w:author="Masahiro Takano (鷹野 雅弘)" w:date="2023-04-17T16:48: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D31841" w14:textId="77777777" w:rsidR="00026FF1" w:rsidRPr="009F2BEE" w:rsidRDefault="00026FF1" w:rsidP="00026FF1">
            <w:pPr>
              <w:keepNext/>
              <w:keepLines/>
              <w:overflowPunct w:val="0"/>
              <w:autoSpaceDE w:val="0"/>
              <w:autoSpaceDN w:val="0"/>
              <w:adjustRightInd w:val="0"/>
              <w:spacing w:after="0"/>
              <w:textAlignment w:val="baseline"/>
              <w:rPr>
                <w:ins w:id="142" w:author="Masahiro Takano (鷹野 雅弘)" w:date="2023-04-17T16:48: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564350" w14:textId="60C01ABA" w:rsidR="00026FF1" w:rsidRPr="009F2BEE" w:rsidRDefault="00026FF1" w:rsidP="00026FF1">
            <w:pPr>
              <w:keepNext/>
              <w:keepLines/>
              <w:overflowPunct w:val="0"/>
              <w:autoSpaceDE w:val="0"/>
              <w:autoSpaceDN w:val="0"/>
              <w:adjustRightInd w:val="0"/>
              <w:spacing w:after="0"/>
              <w:textAlignment w:val="baseline"/>
              <w:rPr>
                <w:ins w:id="143" w:author="Masahiro Takano (鷹野 雅弘)" w:date="2023-04-17T16:48:00Z"/>
                <w:rFonts w:ascii="Arial" w:eastAsia="游明朝" w:hAnsi="Arial"/>
                <w:sz w:val="18"/>
                <w:lang w:eastAsia="ja-JP"/>
              </w:rPr>
            </w:pPr>
            <w:ins w:id="144" w:author="Masahiro Takano (鷹野 雅弘)" w:date="2023-04-17T16:48: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613BC4" w14:textId="77777777" w:rsidR="00026FF1" w:rsidRPr="009F2BEE" w:rsidRDefault="00026FF1" w:rsidP="00026FF1">
            <w:pPr>
              <w:keepNext/>
              <w:keepLines/>
              <w:overflowPunct w:val="0"/>
              <w:autoSpaceDE w:val="0"/>
              <w:autoSpaceDN w:val="0"/>
              <w:adjustRightInd w:val="0"/>
              <w:spacing w:after="0"/>
              <w:textAlignment w:val="baseline"/>
              <w:rPr>
                <w:ins w:id="145" w:author="Masahiro Takano (鷹野 雅弘)" w:date="2023-04-17T16:48:00Z"/>
                <w:rFonts w:ascii="Arial" w:eastAsia="游明朝" w:hAnsi="Arial"/>
                <w:b/>
                <w:sz w:val="18"/>
                <w:lang w:eastAsia="ja-JP"/>
              </w:rPr>
            </w:pPr>
          </w:p>
        </w:tc>
      </w:tr>
      <w:tr w:rsidR="00026FF1" w:rsidRPr="009F2BEE" w14:paraId="11DCE537" w14:textId="77777777" w:rsidTr="00DA5E5F">
        <w:trPr>
          <w:jc w:val="center"/>
          <w:ins w:id="146" w:author="Masahiro Takano (鷹野 雅弘)" w:date="2023-04-17T16: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0C586C" w14:textId="44CE3B98" w:rsidR="00026FF1" w:rsidRPr="009F2BEE" w:rsidRDefault="00026FF1" w:rsidP="00026FF1">
            <w:pPr>
              <w:keepNext/>
              <w:keepLines/>
              <w:overflowPunct w:val="0"/>
              <w:autoSpaceDE w:val="0"/>
              <w:autoSpaceDN w:val="0"/>
              <w:adjustRightInd w:val="0"/>
              <w:spacing w:after="0"/>
              <w:textAlignment w:val="baseline"/>
              <w:rPr>
                <w:ins w:id="147" w:author="Masahiro Takano (鷹野 雅弘)" w:date="2023-04-17T16:48:00Z"/>
                <w:rFonts w:ascii="Arial" w:eastAsia="游明朝" w:hAnsi="Arial"/>
                <w:sz w:val="18"/>
                <w:lang w:eastAsia="ja-JP"/>
              </w:rPr>
            </w:pPr>
            <w:ins w:id="148" w:author="Masahiro Takano (鷹野 雅弘)" w:date="2023-04-17T16:48: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A90593" w14:textId="36D110E2" w:rsidR="00026FF1" w:rsidRPr="009F2BEE" w:rsidRDefault="00026FF1" w:rsidP="00026FF1">
            <w:pPr>
              <w:keepNext/>
              <w:keepLines/>
              <w:overflowPunct w:val="0"/>
              <w:autoSpaceDE w:val="0"/>
              <w:autoSpaceDN w:val="0"/>
              <w:adjustRightInd w:val="0"/>
              <w:spacing w:after="0"/>
              <w:textAlignment w:val="baseline"/>
              <w:rPr>
                <w:ins w:id="149" w:author="Masahiro Takano (鷹野 雅弘)" w:date="2023-04-17T16:48:00Z"/>
                <w:rFonts w:ascii="Arial" w:eastAsia="游明朝" w:hAnsi="Arial"/>
                <w:sz w:val="18"/>
                <w:lang w:eastAsia="ja-JP"/>
              </w:rPr>
            </w:pPr>
            <w:ins w:id="150" w:author="Masahiro Takano (鷹野 雅弘)" w:date="2023-04-17T16:48: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477FD0" w14:textId="0D817FB4" w:rsidR="00026FF1" w:rsidRPr="009F2BEE" w:rsidRDefault="00026FF1" w:rsidP="00026FF1">
            <w:pPr>
              <w:keepNext/>
              <w:keepLines/>
              <w:overflowPunct w:val="0"/>
              <w:autoSpaceDE w:val="0"/>
              <w:autoSpaceDN w:val="0"/>
              <w:adjustRightInd w:val="0"/>
              <w:spacing w:after="0"/>
              <w:textAlignment w:val="baseline"/>
              <w:rPr>
                <w:ins w:id="151" w:author="Masahiro Takano (鷹野 雅弘)" w:date="2023-04-17T16:48:00Z"/>
                <w:rFonts w:ascii="Arial" w:eastAsia="游明朝" w:hAnsi="Arial"/>
                <w:sz w:val="18"/>
                <w:lang w:eastAsia="ja-JP"/>
              </w:rPr>
            </w:pPr>
            <w:ins w:id="152" w:author="Masahiro Takano (鷹野 雅弘)" w:date="2023-04-17T16:48: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FF3D3C" w14:textId="77777777" w:rsidR="00026FF1" w:rsidRPr="009F2BEE" w:rsidRDefault="00026FF1" w:rsidP="00026FF1">
            <w:pPr>
              <w:keepNext/>
              <w:keepLines/>
              <w:overflowPunct w:val="0"/>
              <w:autoSpaceDE w:val="0"/>
              <w:autoSpaceDN w:val="0"/>
              <w:adjustRightInd w:val="0"/>
              <w:spacing w:after="0"/>
              <w:textAlignment w:val="baseline"/>
              <w:rPr>
                <w:ins w:id="153" w:author="Masahiro Takano (鷹野 雅弘)" w:date="2023-04-17T16:48:00Z"/>
                <w:rFonts w:ascii="Arial" w:eastAsia="游明朝" w:hAnsi="Arial"/>
                <w:b/>
                <w:sz w:val="18"/>
                <w:lang w:eastAsia="ja-JP"/>
              </w:rPr>
            </w:pPr>
          </w:p>
        </w:tc>
      </w:tr>
      <w:tr w:rsidR="00026FF1" w:rsidRPr="009F2BEE" w14:paraId="373DE48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0AD812"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10365C"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0218CD"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7E3ED8"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7DB2896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74AC6A"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074025"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34728E"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1B8463"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0A09842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4F1508"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E6A642"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84D6FD"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389DC7"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1340706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1EBF9B"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A95A13"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F170A8"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7BAA49"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5CBCD9F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254755"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2E63E3"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BAFDC4"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A61D40"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77D8308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01ED82"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017C4D"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0A7B46"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281C73"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63AF85C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CAB98F"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D6901"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F24533"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55767E"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6F97352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AB2FFA"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5C751E"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05DDF0"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1FF218"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4A8FF06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DEAFA6"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bookmarkStart w:id="154" w:name="_Hlk117619198"/>
            <w:r w:rsidRPr="009F2BEE">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0539A9"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81F7BC"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09E481"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2F8AE07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07249F"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14A2E2"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‘00000101’B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B977A4"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MMTEL voice call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2FA99E"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9F2BEE" w14:paraId="0E346D2B" w14:textId="77777777" w:rsidTr="00DA5E5F">
        <w:trPr>
          <w:trHeight w:val="56"/>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D26622"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520F0" w14:textId="787112FA"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del w:id="155" w:author="Masahiro Takano (鷹野 雅弘)" w:date="2023-05-11T13:56:00Z">
              <w:r w:rsidRPr="009F2BEE" w:rsidDel="00530EA4">
                <w:rPr>
                  <w:rFonts w:ascii="Arial" w:eastAsia="游明朝" w:hAnsi="Arial"/>
                  <w:sz w:val="18"/>
                  <w:lang w:eastAsia="ja-JP"/>
                </w:rPr>
                <w:delText>‘00000000’B</w:delText>
              </w:r>
            </w:del>
            <w:ins w:id="156" w:author="Masahiro Takano (鷹野 雅弘)" w:date="2023-05-11T13:56:00Z">
              <w:r w:rsidR="00530EA4">
                <w:rPr>
                  <w:rFonts w:ascii="Arial" w:eastAsia="游明朝" w:hAnsi="Arial"/>
                  <w:sz w:val="18"/>
                  <w:lang w:eastAsia="ja-JP"/>
                </w:rPr>
                <w:t>Not 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ED50F5" w14:textId="0A7F9323"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del w:id="157" w:author="Masahiro Takano (鷹野 雅弘)" w:date="2023-05-11T13:56:00Z">
              <w:r w:rsidRPr="009F2BEE" w:rsidDel="00530EA4">
                <w:rPr>
                  <w:rFonts w:ascii="Arial" w:eastAsia="游明朝" w:hAnsi="Arial"/>
                  <w:sz w:val="18"/>
                  <w:lang w:eastAsia="ja-JP"/>
                </w:rPr>
                <w:delText>zero octets long</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47A291" w14:textId="77777777" w:rsidR="00026FF1" w:rsidRPr="009F2BEE"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bookmarkEnd w:id="154"/>
    </w:tbl>
    <w:p w14:paraId="0C4CD1F5" w14:textId="77777777" w:rsidR="009F2BEE" w:rsidRPr="009F2BEE" w:rsidRDefault="009F2BEE" w:rsidP="009F2BEE">
      <w:pPr>
        <w:overflowPunct w:val="0"/>
        <w:autoSpaceDE w:val="0"/>
        <w:autoSpaceDN w:val="0"/>
        <w:adjustRightInd w:val="0"/>
        <w:textAlignment w:val="baseline"/>
        <w:rPr>
          <w:rFonts w:eastAsia="ＭＳ 明朝"/>
          <w:lang w:eastAsia="ja-JP"/>
        </w:rPr>
      </w:pPr>
    </w:p>
    <w:p w14:paraId="7A1F547B" w14:textId="77777777" w:rsidR="009F2BEE" w:rsidRPr="009F2BEE"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9F2BEE">
        <w:rPr>
          <w:rFonts w:ascii="Arial" w:eastAsia="游明朝" w:hAnsi="Arial"/>
          <w:b/>
          <w:lang w:eastAsia="ja-JP"/>
        </w:rPr>
        <w:t xml:space="preserve">Table 6.3.2.2.5-2: </w:t>
      </w:r>
      <w:r w:rsidRPr="009F2BEE">
        <w:rPr>
          <w:rFonts w:ascii="Arial" w:eastAsia="游明朝" w:hAnsi="Arial"/>
          <w:b/>
          <w:iCs/>
          <w:lang w:eastAsia="ja-JP"/>
        </w:rPr>
        <w:t>UL NAS TRANSPORT Message for NR Cell 12</w:t>
      </w:r>
      <w:r w:rsidRPr="009F2BEE">
        <w:rPr>
          <w:rFonts w:ascii="Arial" w:eastAsia="游明朝" w:hAnsi="Arial"/>
          <w:b/>
          <w:lang w:eastAsia="ja-JP"/>
        </w:rPr>
        <w:t xml:space="preserve"> (step 38,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F2BEE" w:rsidRPr="009F2BEE" w14:paraId="4CCA7FF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E088"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Derivation Path: TS 38.508-1 [4] Table 4.7.1-10 with condition 5GS_SOR_CMCI.</w:t>
            </w:r>
          </w:p>
        </w:tc>
      </w:tr>
      <w:tr w:rsidR="00026FF1" w:rsidRPr="00DD5046" w14:paraId="35158DA9" w14:textId="77777777" w:rsidTr="00DA5E5F">
        <w:trPr>
          <w:jc w:val="center"/>
          <w:ins w:id="158" w:author="Masahiro Takano (鷹野 雅弘)" w:date="2023-04-17T16:4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4A616D" w14:textId="77777777" w:rsidR="00026FF1" w:rsidRPr="00DD5046" w:rsidRDefault="00026FF1" w:rsidP="00DA5E5F">
            <w:pPr>
              <w:keepNext/>
              <w:keepLines/>
              <w:overflowPunct w:val="0"/>
              <w:autoSpaceDE w:val="0"/>
              <w:autoSpaceDN w:val="0"/>
              <w:adjustRightInd w:val="0"/>
              <w:spacing w:after="0"/>
              <w:jc w:val="center"/>
              <w:textAlignment w:val="baseline"/>
              <w:rPr>
                <w:ins w:id="159" w:author="Masahiro Takano (鷹野 雅弘)" w:date="2023-04-17T16:49:00Z"/>
                <w:rFonts w:ascii="Arial" w:eastAsia="游明朝" w:hAnsi="Arial"/>
                <w:b/>
                <w:sz w:val="18"/>
                <w:lang w:eastAsia="ja-JP"/>
              </w:rPr>
            </w:pPr>
            <w:ins w:id="160" w:author="Masahiro Takano (鷹野 雅弘)" w:date="2023-04-17T16:49: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8873C8" w14:textId="77777777" w:rsidR="00026FF1" w:rsidRPr="00DD5046" w:rsidRDefault="00026FF1" w:rsidP="00DA5E5F">
            <w:pPr>
              <w:keepNext/>
              <w:keepLines/>
              <w:overflowPunct w:val="0"/>
              <w:autoSpaceDE w:val="0"/>
              <w:autoSpaceDN w:val="0"/>
              <w:adjustRightInd w:val="0"/>
              <w:spacing w:after="0"/>
              <w:jc w:val="center"/>
              <w:textAlignment w:val="baseline"/>
              <w:rPr>
                <w:ins w:id="161" w:author="Masahiro Takano (鷹野 雅弘)" w:date="2023-04-17T16:49:00Z"/>
                <w:rFonts w:ascii="Arial" w:eastAsia="游明朝" w:hAnsi="Arial"/>
                <w:b/>
                <w:sz w:val="18"/>
                <w:lang w:eastAsia="ja-JP"/>
              </w:rPr>
            </w:pPr>
            <w:ins w:id="162" w:author="Masahiro Takano (鷹野 雅弘)" w:date="2023-04-17T16:49: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CE89AF" w14:textId="77777777" w:rsidR="00026FF1" w:rsidRPr="00DD5046" w:rsidRDefault="00026FF1" w:rsidP="00DA5E5F">
            <w:pPr>
              <w:keepNext/>
              <w:keepLines/>
              <w:overflowPunct w:val="0"/>
              <w:autoSpaceDE w:val="0"/>
              <w:autoSpaceDN w:val="0"/>
              <w:adjustRightInd w:val="0"/>
              <w:spacing w:after="0"/>
              <w:jc w:val="center"/>
              <w:textAlignment w:val="baseline"/>
              <w:rPr>
                <w:ins w:id="163" w:author="Masahiro Takano (鷹野 雅弘)" w:date="2023-04-17T16:49:00Z"/>
                <w:rFonts w:ascii="Arial" w:eastAsia="游明朝" w:hAnsi="Arial"/>
                <w:b/>
                <w:sz w:val="18"/>
                <w:lang w:eastAsia="ja-JP"/>
              </w:rPr>
            </w:pPr>
            <w:ins w:id="164" w:author="Masahiro Takano (鷹野 雅弘)" w:date="2023-04-17T16:49: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84EA18" w14:textId="77777777" w:rsidR="00026FF1" w:rsidRPr="00DD5046" w:rsidRDefault="00026FF1" w:rsidP="00DA5E5F">
            <w:pPr>
              <w:keepNext/>
              <w:keepLines/>
              <w:overflowPunct w:val="0"/>
              <w:autoSpaceDE w:val="0"/>
              <w:autoSpaceDN w:val="0"/>
              <w:adjustRightInd w:val="0"/>
              <w:spacing w:after="0"/>
              <w:jc w:val="center"/>
              <w:textAlignment w:val="baseline"/>
              <w:rPr>
                <w:ins w:id="165" w:author="Masahiro Takano (鷹野 雅弘)" w:date="2023-04-17T16:49:00Z"/>
                <w:rFonts w:ascii="Arial" w:eastAsia="游明朝" w:hAnsi="Arial"/>
                <w:b/>
                <w:sz w:val="18"/>
                <w:lang w:eastAsia="ja-JP"/>
              </w:rPr>
            </w:pPr>
            <w:ins w:id="166" w:author="Masahiro Takano (鷹野 雅弘)" w:date="2023-04-17T16:49:00Z">
              <w:r w:rsidRPr="00DD5046">
                <w:rPr>
                  <w:rFonts w:ascii="Arial" w:eastAsia="游明朝" w:hAnsi="Arial"/>
                  <w:b/>
                  <w:sz w:val="18"/>
                  <w:lang w:eastAsia="ja-JP"/>
                </w:rPr>
                <w:t>Condition</w:t>
              </w:r>
            </w:ins>
          </w:p>
        </w:tc>
      </w:tr>
      <w:tr w:rsidR="00026FF1" w:rsidRPr="00DD5046" w14:paraId="17171DCA" w14:textId="77777777" w:rsidTr="00DA5E5F">
        <w:trPr>
          <w:jc w:val="center"/>
          <w:ins w:id="167" w:author="Masahiro Takano (鷹野 雅弘)" w:date="2023-04-17T16:4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E85873" w14:textId="77777777" w:rsidR="00026FF1" w:rsidRPr="00DD5046" w:rsidRDefault="00026FF1" w:rsidP="00DA5E5F">
            <w:pPr>
              <w:keepNext/>
              <w:keepLines/>
              <w:overflowPunct w:val="0"/>
              <w:autoSpaceDE w:val="0"/>
              <w:autoSpaceDN w:val="0"/>
              <w:adjustRightInd w:val="0"/>
              <w:spacing w:after="0"/>
              <w:textAlignment w:val="baseline"/>
              <w:rPr>
                <w:ins w:id="168" w:author="Masahiro Takano (鷹野 雅弘)" w:date="2023-04-17T16:49:00Z"/>
                <w:rFonts w:ascii="Arial" w:eastAsia="游明朝" w:hAnsi="Arial"/>
                <w:sz w:val="18"/>
                <w:lang w:eastAsia="ja-JP"/>
              </w:rPr>
            </w:pPr>
            <w:ins w:id="169" w:author="Masahiro Takano (鷹野 雅弘)" w:date="2023-04-17T16:49: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5F543" w14:textId="77777777" w:rsidR="00026FF1" w:rsidRPr="00DD5046" w:rsidRDefault="00026FF1" w:rsidP="00DA5E5F">
            <w:pPr>
              <w:keepNext/>
              <w:keepLines/>
              <w:overflowPunct w:val="0"/>
              <w:autoSpaceDE w:val="0"/>
              <w:autoSpaceDN w:val="0"/>
              <w:adjustRightInd w:val="0"/>
              <w:spacing w:after="0"/>
              <w:textAlignment w:val="baseline"/>
              <w:rPr>
                <w:ins w:id="170" w:author="Masahiro Takano (鷹野 雅弘)" w:date="2023-04-17T16:49:00Z"/>
                <w:rFonts w:ascii="Arial" w:eastAsia="游明朝" w:hAnsi="Arial"/>
                <w:sz w:val="18"/>
                <w:lang w:eastAsia="ja-JP"/>
              </w:rPr>
            </w:pPr>
            <w:ins w:id="171" w:author="Masahiro Takano (鷹野 雅弘)" w:date="2023-04-17T16:49: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EF021B" w14:textId="77777777" w:rsidR="00026FF1" w:rsidRPr="00DD5046" w:rsidRDefault="00026FF1" w:rsidP="00DA5E5F">
            <w:pPr>
              <w:keepNext/>
              <w:keepLines/>
              <w:overflowPunct w:val="0"/>
              <w:autoSpaceDE w:val="0"/>
              <w:autoSpaceDN w:val="0"/>
              <w:adjustRightInd w:val="0"/>
              <w:spacing w:after="0"/>
              <w:textAlignment w:val="baseline"/>
              <w:rPr>
                <w:ins w:id="172" w:author="Masahiro Takano (鷹野 雅弘)" w:date="2023-04-17T16:49:00Z"/>
                <w:rFonts w:ascii="Arial" w:eastAsia="游明朝" w:hAnsi="Arial"/>
                <w:sz w:val="18"/>
                <w:lang w:eastAsia="ja-JP"/>
              </w:rPr>
            </w:pPr>
            <w:ins w:id="173" w:author="Masahiro Takano (鷹野 雅弘)" w:date="2023-04-17T16:49: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307577" w14:textId="77777777" w:rsidR="00026FF1" w:rsidRPr="00DD5046" w:rsidRDefault="00026FF1" w:rsidP="00DA5E5F">
            <w:pPr>
              <w:keepNext/>
              <w:keepLines/>
              <w:overflowPunct w:val="0"/>
              <w:autoSpaceDE w:val="0"/>
              <w:autoSpaceDN w:val="0"/>
              <w:adjustRightInd w:val="0"/>
              <w:spacing w:after="0"/>
              <w:textAlignment w:val="baseline"/>
              <w:rPr>
                <w:ins w:id="174" w:author="Masahiro Takano (鷹野 雅弘)" w:date="2023-04-17T16:49:00Z"/>
                <w:rFonts w:ascii="Arial" w:eastAsia="游明朝" w:hAnsi="Arial"/>
                <w:sz w:val="18"/>
                <w:lang w:eastAsia="ja-JP"/>
              </w:rPr>
            </w:pPr>
          </w:p>
        </w:tc>
      </w:tr>
      <w:tr w:rsidR="00026FF1" w:rsidRPr="00DD5046" w14:paraId="702B5263" w14:textId="77777777" w:rsidTr="00DA5E5F">
        <w:trPr>
          <w:jc w:val="center"/>
          <w:ins w:id="175" w:author="Masahiro Takano (鷹野 雅弘)" w:date="2023-04-17T16:4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DE93C4" w14:textId="77777777" w:rsidR="00026FF1" w:rsidRPr="00DD5046" w:rsidRDefault="00026FF1" w:rsidP="00DA5E5F">
            <w:pPr>
              <w:keepNext/>
              <w:keepLines/>
              <w:overflowPunct w:val="0"/>
              <w:autoSpaceDE w:val="0"/>
              <w:autoSpaceDN w:val="0"/>
              <w:adjustRightInd w:val="0"/>
              <w:spacing w:after="0"/>
              <w:textAlignment w:val="baseline"/>
              <w:rPr>
                <w:ins w:id="176" w:author="Masahiro Takano (鷹野 雅弘)" w:date="2023-04-17T16:49:00Z"/>
                <w:rFonts w:ascii="Arial" w:eastAsia="游明朝" w:hAnsi="Arial"/>
                <w:sz w:val="18"/>
                <w:lang w:eastAsia="ja-JP"/>
              </w:rPr>
            </w:pPr>
            <w:ins w:id="177" w:author="Masahiro Takano (鷹野 雅弘)" w:date="2023-04-17T16:49: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D7A7B0" w14:textId="77777777" w:rsidR="00026FF1" w:rsidRPr="00DD5046" w:rsidRDefault="00026FF1" w:rsidP="00DA5E5F">
            <w:pPr>
              <w:keepNext/>
              <w:keepLines/>
              <w:overflowPunct w:val="0"/>
              <w:autoSpaceDE w:val="0"/>
              <w:autoSpaceDN w:val="0"/>
              <w:adjustRightInd w:val="0"/>
              <w:spacing w:after="0"/>
              <w:textAlignment w:val="baseline"/>
              <w:rPr>
                <w:ins w:id="178" w:author="Masahiro Takano (鷹野 雅弘)" w:date="2023-04-17T16:49:00Z"/>
                <w:rFonts w:ascii="Arial" w:eastAsia="游明朝" w:hAnsi="Arial"/>
                <w:sz w:val="18"/>
                <w:lang w:eastAsia="ja-JP"/>
              </w:rPr>
            </w:pPr>
            <w:ins w:id="179" w:author="Masahiro Takano (鷹野 雅弘)" w:date="2023-04-17T16:49: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48CA8D" w14:textId="77777777" w:rsidR="00026FF1" w:rsidRPr="00DD5046" w:rsidRDefault="00026FF1" w:rsidP="00DA5E5F">
            <w:pPr>
              <w:keepNext/>
              <w:keepLines/>
              <w:overflowPunct w:val="0"/>
              <w:autoSpaceDE w:val="0"/>
              <w:autoSpaceDN w:val="0"/>
              <w:adjustRightInd w:val="0"/>
              <w:spacing w:after="0"/>
              <w:textAlignment w:val="baseline"/>
              <w:rPr>
                <w:ins w:id="180" w:author="Masahiro Takano (鷹野 雅弘)" w:date="2023-04-17T16:49:00Z"/>
                <w:rFonts w:ascii="Arial" w:eastAsia="游明朝" w:hAnsi="Arial"/>
                <w:sz w:val="18"/>
                <w:lang w:eastAsia="ja-JP"/>
              </w:rPr>
            </w:pPr>
            <w:ins w:id="181" w:author="Masahiro Takano (鷹野 雅弘)" w:date="2023-04-17T16:49: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8F653B" w14:textId="77777777" w:rsidR="00026FF1" w:rsidRPr="00DD5046" w:rsidRDefault="00026FF1" w:rsidP="00DA5E5F">
            <w:pPr>
              <w:keepNext/>
              <w:keepLines/>
              <w:overflowPunct w:val="0"/>
              <w:autoSpaceDE w:val="0"/>
              <w:autoSpaceDN w:val="0"/>
              <w:adjustRightInd w:val="0"/>
              <w:spacing w:after="0"/>
              <w:textAlignment w:val="baseline"/>
              <w:rPr>
                <w:ins w:id="182" w:author="Masahiro Takano (鷹野 雅弘)" w:date="2023-04-17T16:49:00Z"/>
                <w:rFonts w:ascii="Arial" w:eastAsia="游明朝" w:hAnsi="Arial"/>
                <w:sz w:val="18"/>
                <w:lang w:eastAsia="ja-JP"/>
              </w:rPr>
            </w:pPr>
          </w:p>
        </w:tc>
      </w:tr>
      <w:tr w:rsidR="00026FF1" w:rsidRPr="00DD5046" w14:paraId="352E9020" w14:textId="77777777" w:rsidTr="00DA5E5F">
        <w:trPr>
          <w:jc w:val="center"/>
          <w:ins w:id="183" w:author="Masahiro Takano (鷹野 雅弘)" w:date="2023-04-17T16:4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048485" w14:textId="77777777" w:rsidR="00026FF1" w:rsidRPr="00DD5046" w:rsidRDefault="00026FF1" w:rsidP="00DA5E5F">
            <w:pPr>
              <w:keepNext/>
              <w:keepLines/>
              <w:overflowPunct w:val="0"/>
              <w:autoSpaceDE w:val="0"/>
              <w:autoSpaceDN w:val="0"/>
              <w:adjustRightInd w:val="0"/>
              <w:spacing w:after="0"/>
              <w:textAlignment w:val="baseline"/>
              <w:rPr>
                <w:ins w:id="184" w:author="Masahiro Takano (鷹野 雅弘)" w:date="2023-04-17T16:49:00Z"/>
                <w:rFonts w:ascii="Arial" w:eastAsia="游明朝" w:hAnsi="Arial"/>
                <w:sz w:val="18"/>
                <w:lang w:eastAsia="ja-JP"/>
              </w:rPr>
            </w:pPr>
            <w:ins w:id="185" w:author="Masahiro Takano (鷹野 雅弘)" w:date="2023-04-17T16:49: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5CB32A" w14:textId="77777777" w:rsidR="00026FF1" w:rsidRPr="00DD5046" w:rsidRDefault="00026FF1" w:rsidP="00DA5E5F">
            <w:pPr>
              <w:keepNext/>
              <w:keepLines/>
              <w:overflowPunct w:val="0"/>
              <w:autoSpaceDE w:val="0"/>
              <w:autoSpaceDN w:val="0"/>
              <w:adjustRightInd w:val="0"/>
              <w:spacing w:after="0"/>
              <w:textAlignment w:val="baseline"/>
              <w:rPr>
                <w:ins w:id="186" w:author="Masahiro Takano (鷹野 雅弘)" w:date="2023-04-17T16:49: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522BB8" w14:textId="77777777" w:rsidR="00026FF1" w:rsidRPr="00DD5046" w:rsidRDefault="00026FF1" w:rsidP="00DA5E5F">
            <w:pPr>
              <w:keepNext/>
              <w:keepLines/>
              <w:overflowPunct w:val="0"/>
              <w:autoSpaceDE w:val="0"/>
              <w:autoSpaceDN w:val="0"/>
              <w:adjustRightInd w:val="0"/>
              <w:spacing w:after="0"/>
              <w:textAlignment w:val="baseline"/>
              <w:rPr>
                <w:ins w:id="187" w:author="Masahiro Takano (鷹野 雅弘)" w:date="2023-04-17T16:49:00Z"/>
                <w:rFonts w:ascii="Arial" w:eastAsia="游明朝" w:hAnsi="Arial"/>
                <w:sz w:val="18"/>
                <w:lang w:eastAsia="ja-JP"/>
              </w:rPr>
            </w:pPr>
            <w:ins w:id="188" w:author="Masahiro Takano (鷹野 雅弘)" w:date="2023-04-17T16:49: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642D68" w14:textId="77777777" w:rsidR="00026FF1" w:rsidRPr="00DD5046" w:rsidRDefault="00026FF1" w:rsidP="00DA5E5F">
            <w:pPr>
              <w:keepNext/>
              <w:keepLines/>
              <w:overflowPunct w:val="0"/>
              <w:autoSpaceDE w:val="0"/>
              <w:autoSpaceDN w:val="0"/>
              <w:adjustRightInd w:val="0"/>
              <w:spacing w:after="0"/>
              <w:textAlignment w:val="baseline"/>
              <w:rPr>
                <w:ins w:id="189" w:author="Masahiro Takano (鷹野 雅弘)" w:date="2023-04-17T16:49:00Z"/>
                <w:rFonts w:ascii="Arial" w:eastAsia="游明朝" w:hAnsi="Arial"/>
                <w:sz w:val="18"/>
                <w:lang w:eastAsia="ja-JP"/>
              </w:rPr>
            </w:pPr>
          </w:p>
        </w:tc>
      </w:tr>
      <w:tr w:rsidR="00026FF1" w:rsidRPr="00DD5046" w14:paraId="72E164BF" w14:textId="77777777" w:rsidTr="00DA5E5F">
        <w:trPr>
          <w:jc w:val="center"/>
          <w:ins w:id="190" w:author="Masahiro Takano (鷹野 雅弘)" w:date="2023-04-17T16:49:00Z"/>
        </w:trPr>
        <w:tc>
          <w:tcPr>
            <w:tcW w:w="4565" w:type="dxa"/>
            <w:tcMar>
              <w:top w:w="0" w:type="dxa"/>
              <w:left w:w="99" w:type="dxa"/>
              <w:bottom w:w="0" w:type="dxa"/>
              <w:right w:w="99" w:type="dxa"/>
            </w:tcMar>
          </w:tcPr>
          <w:p w14:paraId="565BEEF2" w14:textId="6781E032" w:rsidR="00026FF1" w:rsidRDefault="00026FF1" w:rsidP="00DA5E5F">
            <w:pPr>
              <w:keepNext/>
              <w:keepLines/>
              <w:overflowPunct w:val="0"/>
              <w:autoSpaceDE w:val="0"/>
              <w:autoSpaceDN w:val="0"/>
              <w:adjustRightInd w:val="0"/>
              <w:spacing w:after="0"/>
              <w:textAlignment w:val="baseline"/>
              <w:rPr>
                <w:ins w:id="191" w:author="Masahiro Takano (鷹野 雅弘)" w:date="2023-04-17T16:49:00Z"/>
                <w:rFonts w:ascii="Arial" w:eastAsia="游明朝" w:hAnsi="Arial"/>
                <w:sz w:val="18"/>
                <w:lang w:eastAsia="ja-JP"/>
              </w:rPr>
            </w:pPr>
            <w:ins w:id="192" w:author="Masahiro Takano (鷹野 雅弘)" w:date="2023-04-17T16:49: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1FEA9328" w14:textId="77777777" w:rsidR="00026FF1" w:rsidRPr="00DD5046" w:rsidRDefault="00026FF1" w:rsidP="00DA5E5F">
            <w:pPr>
              <w:keepNext/>
              <w:keepLines/>
              <w:overflowPunct w:val="0"/>
              <w:autoSpaceDE w:val="0"/>
              <w:autoSpaceDN w:val="0"/>
              <w:adjustRightInd w:val="0"/>
              <w:spacing w:after="0"/>
              <w:textAlignment w:val="baseline"/>
              <w:rPr>
                <w:ins w:id="193" w:author="Masahiro Takano (鷹野 雅弘)" w:date="2023-04-17T16:49:00Z"/>
                <w:rFonts w:ascii="Arial" w:eastAsia="游明朝" w:hAnsi="Arial"/>
                <w:sz w:val="18"/>
                <w:lang w:eastAsia="ja-JP"/>
              </w:rPr>
            </w:pPr>
            <w:ins w:id="194" w:author="Masahiro Takano (鷹野 雅弘)" w:date="2023-04-17T16:49: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051C25D3" w14:textId="77777777" w:rsidR="00026FF1" w:rsidRDefault="00026FF1" w:rsidP="00DA5E5F">
            <w:pPr>
              <w:keepNext/>
              <w:keepLines/>
              <w:overflowPunct w:val="0"/>
              <w:autoSpaceDE w:val="0"/>
              <w:autoSpaceDN w:val="0"/>
              <w:adjustRightInd w:val="0"/>
              <w:spacing w:after="0"/>
              <w:textAlignment w:val="baseline"/>
              <w:rPr>
                <w:ins w:id="195" w:author="Masahiro Takano (鷹野 雅弘)" w:date="2023-04-17T16:49:00Z"/>
                <w:rFonts w:ascii="Arial" w:eastAsia="游明朝" w:hAnsi="Arial"/>
                <w:sz w:val="18"/>
                <w:lang w:eastAsia="ja-JP"/>
              </w:rPr>
            </w:pPr>
            <w:ins w:id="196" w:author="Masahiro Takano (鷹野 雅弘)" w:date="2023-04-17T16:49: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23E3BD49" w14:textId="77777777" w:rsidR="00026FF1" w:rsidRPr="00DD5046" w:rsidRDefault="00026FF1" w:rsidP="00DA5E5F">
            <w:pPr>
              <w:keepNext/>
              <w:keepLines/>
              <w:overflowPunct w:val="0"/>
              <w:autoSpaceDE w:val="0"/>
              <w:autoSpaceDN w:val="0"/>
              <w:adjustRightInd w:val="0"/>
              <w:spacing w:after="0"/>
              <w:textAlignment w:val="baseline"/>
              <w:rPr>
                <w:ins w:id="197" w:author="Masahiro Takano (鷹野 雅弘)" w:date="2023-04-17T16:49:00Z"/>
                <w:rFonts w:ascii="Arial" w:eastAsia="游明朝" w:hAnsi="Arial"/>
                <w:sz w:val="18"/>
                <w:lang w:eastAsia="ja-JP"/>
              </w:rPr>
            </w:pPr>
          </w:p>
        </w:tc>
      </w:tr>
    </w:tbl>
    <w:p w14:paraId="0F9C40A3" w14:textId="77777777" w:rsidR="009F2BEE" w:rsidRPr="00026FF1" w:rsidRDefault="009F2BEE" w:rsidP="009F2BEE">
      <w:pPr>
        <w:overflowPunct w:val="0"/>
        <w:autoSpaceDE w:val="0"/>
        <w:autoSpaceDN w:val="0"/>
        <w:adjustRightInd w:val="0"/>
        <w:textAlignment w:val="baseline"/>
        <w:rPr>
          <w:rFonts w:eastAsia="ＭＳ 明朝"/>
          <w:lang w:eastAsia="ja-JP"/>
        </w:rPr>
      </w:pPr>
    </w:p>
    <w:p w14:paraId="78686422" w14:textId="53B8C450" w:rsidR="009F2BEE" w:rsidRPr="009F2BEE"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9F2BEE">
        <w:rPr>
          <w:rFonts w:ascii="Arial" w:eastAsia="游明朝" w:hAnsi="Arial"/>
          <w:b/>
          <w:lang w:eastAsia="ja-JP"/>
        </w:rPr>
        <w:t>Table 6.3.2.2.5-3:</w:t>
      </w:r>
      <w:r w:rsidRPr="009F2BEE">
        <w:rPr>
          <w:rFonts w:ascii="Arial" w:eastAsia="游明朝" w:hAnsi="Arial"/>
          <w:b/>
          <w:i/>
          <w:lang w:eastAsia="ja-JP"/>
        </w:rPr>
        <w:t xml:space="preserve"> </w:t>
      </w:r>
      <w:r w:rsidRPr="009F2BEE">
        <w:rPr>
          <w:rFonts w:ascii="Arial" w:eastAsia="游明朝" w:hAnsi="Arial"/>
          <w:b/>
          <w:lang w:eastAsia="ja-JP"/>
        </w:rPr>
        <w:t xml:space="preserve">DEREGISTRATION REQUEST for NR Cell 12 (Step </w:t>
      </w:r>
      <w:r w:rsidR="00A40198">
        <w:rPr>
          <w:rFonts w:ascii="Arial" w:eastAsia="游明朝" w:hAnsi="Arial"/>
          <w:b/>
          <w:lang w:eastAsia="ja-JP"/>
        </w:rPr>
        <w:t>39</w:t>
      </w:r>
      <w:del w:id="198" w:author="Masahiro Takano (鷹野 雅弘)" w:date="2023-04-18T11:53:00Z">
        <w:r w:rsidRPr="009F2BEE" w:rsidDel="0042388F">
          <w:rPr>
            <w:rFonts w:ascii="Arial" w:eastAsia="游明朝" w:hAnsi="Arial"/>
            <w:b/>
            <w:lang w:eastAsia="ja-JP"/>
          </w:rPr>
          <w:delText>39</w:delText>
        </w:r>
      </w:del>
      <w:r w:rsidRPr="009F2BEE">
        <w:rPr>
          <w:rFonts w:ascii="Arial" w:eastAsia="游明朝" w:hAnsi="Arial"/>
          <w:b/>
          <w:lang w:eastAsia="ja-JP"/>
        </w:rPr>
        <w:t>, Table 6.3.2.2.4-1)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F2BEE" w:rsidRPr="009F2BEE" w14:paraId="58E12BD1" w14:textId="77777777" w:rsidTr="00DA5E5F">
        <w:tc>
          <w:tcPr>
            <w:tcW w:w="9738" w:type="dxa"/>
          </w:tcPr>
          <w:p w14:paraId="57D67206" w14:textId="77777777" w:rsidR="009F2BEE" w:rsidRPr="009F2BEE"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9F2BEE">
              <w:rPr>
                <w:rFonts w:ascii="Arial" w:eastAsia="游明朝" w:hAnsi="Arial"/>
                <w:sz w:val="18"/>
                <w:lang w:eastAsia="ja-JP"/>
              </w:rPr>
              <w:t>Derivation Path: TS 38.508-1 [4], Table 4.7.1-12 with condition NORMAL.</w:t>
            </w:r>
          </w:p>
        </w:tc>
      </w:tr>
    </w:tbl>
    <w:p w14:paraId="515AD062" w14:textId="77777777" w:rsidR="009F2BEE" w:rsidRPr="009F2BEE" w:rsidRDefault="009F2BEE" w:rsidP="009F2BEE">
      <w:pPr>
        <w:overflowPunct w:val="0"/>
        <w:autoSpaceDE w:val="0"/>
        <w:autoSpaceDN w:val="0"/>
        <w:adjustRightInd w:val="0"/>
        <w:textAlignment w:val="baseline"/>
        <w:rPr>
          <w:rFonts w:eastAsia="游明朝"/>
          <w:lang w:eastAsia="en-GB"/>
        </w:rPr>
      </w:pPr>
    </w:p>
    <w:p w14:paraId="6E3F1769" w14:textId="77777777" w:rsidR="009F2BEE" w:rsidRPr="009F2BEE" w:rsidRDefault="009F2BEE" w:rsidP="00AE2007">
      <w:pPr>
        <w:rPr>
          <w:rFonts w:ascii="Arial" w:hAnsi="Arial" w:cs="Arial"/>
          <w:noProof/>
          <w:color w:val="00B0F0"/>
          <w:sz w:val="28"/>
        </w:rPr>
      </w:pPr>
    </w:p>
    <w:p w14:paraId="24EFD550" w14:textId="093C6D70"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4A9B4" w14:textId="77777777" w:rsidR="00F33F57" w:rsidRDefault="00F33F5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911D8" w14:textId="77777777" w:rsidR="00F33F57" w:rsidRDefault="00F33F57">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26F5" w14:textId="77777777" w:rsidR="00F33F57" w:rsidRDefault="00F33F5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F5D4" w14:textId="77777777" w:rsidR="00F33F57" w:rsidRDefault="00F33F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C60BA" w14:textId="77777777" w:rsidR="00F33F57" w:rsidRDefault="00F33F5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F33F5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F33F5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1E"/>
    <w:rsid w:val="00022E4A"/>
    <w:rsid w:val="000241BF"/>
    <w:rsid w:val="00026FF1"/>
    <w:rsid w:val="00030E1B"/>
    <w:rsid w:val="00051C67"/>
    <w:rsid w:val="000A6394"/>
    <w:rsid w:val="000B7FED"/>
    <w:rsid w:val="000C038A"/>
    <w:rsid w:val="000C6598"/>
    <w:rsid w:val="000D44B3"/>
    <w:rsid w:val="00113116"/>
    <w:rsid w:val="00113A58"/>
    <w:rsid w:val="00120010"/>
    <w:rsid w:val="001348A2"/>
    <w:rsid w:val="001438FE"/>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609EF"/>
    <w:rsid w:val="0036231A"/>
    <w:rsid w:val="0036469D"/>
    <w:rsid w:val="00374DD4"/>
    <w:rsid w:val="003772C5"/>
    <w:rsid w:val="003A237A"/>
    <w:rsid w:val="003A3D5A"/>
    <w:rsid w:val="003E1A36"/>
    <w:rsid w:val="003F7669"/>
    <w:rsid w:val="00410371"/>
    <w:rsid w:val="004153B5"/>
    <w:rsid w:val="0042388F"/>
    <w:rsid w:val="004242F1"/>
    <w:rsid w:val="00445213"/>
    <w:rsid w:val="00476990"/>
    <w:rsid w:val="004A7AD0"/>
    <w:rsid w:val="004B420D"/>
    <w:rsid w:val="004B75B7"/>
    <w:rsid w:val="004D3EF1"/>
    <w:rsid w:val="00514752"/>
    <w:rsid w:val="0051580D"/>
    <w:rsid w:val="00530EA4"/>
    <w:rsid w:val="00546F69"/>
    <w:rsid w:val="00547111"/>
    <w:rsid w:val="00566B23"/>
    <w:rsid w:val="00592D74"/>
    <w:rsid w:val="005B7D30"/>
    <w:rsid w:val="005E2C44"/>
    <w:rsid w:val="005F5BE3"/>
    <w:rsid w:val="00610135"/>
    <w:rsid w:val="00621188"/>
    <w:rsid w:val="006257ED"/>
    <w:rsid w:val="006372E9"/>
    <w:rsid w:val="00641955"/>
    <w:rsid w:val="00657A08"/>
    <w:rsid w:val="00665C47"/>
    <w:rsid w:val="00670D69"/>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5D34"/>
    <w:rsid w:val="008F3789"/>
    <w:rsid w:val="008F686C"/>
    <w:rsid w:val="009148DE"/>
    <w:rsid w:val="00941E30"/>
    <w:rsid w:val="009504D5"/>
    <w:rsid w:val="00967A7E"/>
    <w:rsid w:val="009777D9"/>
    <w:rsid w:val="00991B88"/>
    <w:rsid w:val="009A5753"/>
    <w:rsid w:val="009A579D"/>
    <w:rsid w:val="009E3297"/>
    <w:rsid w:val="009F2BEE"/>
    <w:rsid w:val="009F734F"/>
    <w:rsid w:val="00A034D0"/>
    <w:rsid w:val="00A246B6"/>
    <w:rsid w:val="00A40198"/>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51D9"/>
    <w:rsid w:val="00BB5DFC"/>
    <w:rsid w:val="00BD143C"/>
    <w:rsid w:val="00BD279D"/>
    <w:rsid w:val="00BD2FAC"/>
    <w:rsid w:val="00BD6BB8"/>
    <w:rsid w:val="00BE0E03"/>
    <w:rsid w:val="00BE2265"/>
    <w:rsid w:val="00BE486B"/>
    <w:rsid w:val="00C408B3"/>
    <w:rsid w:val="00C43BEE"/>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878BB"/>
    <w:rsid w:val="00DA671B"/>
    <w:rsid w:val="00DD049C"/>
    <w:rsid w:val="00DD5046"/>
    <w:rsid w:val="00DE34CF"/>
    <w:rsid w:val="00E016BC"/>
    <w:rsid w:val="00E13F3D"/>
    <w:rsid w:val="00E14244"/>
    <w:rsid w:val="00E177CE"/>
    <w:rsid w:val="00E21EAB"/>
    <w:rsid w:val="00E34898"/>
    <w:rsid w:val="00E527A3"/>
    <w:rsid w:val="00E6321A"/>
    <w:rsid w:val="00E934AF"/>
    <w:rsid w:val="00EB09B7"/>
    <w:rsid w:val="00ED6219"/>
    <w:rsid w:val="00EE7D7C"/>
    <w:rsid w:val="00F00400"/>
    <w:rsid w:val="00F00B97"/>
    <w:rsid w:val="00F02EDD"/>
    <w:rsid w:val="00F041A6"/>
    <w:rsid w:val="00F04202"/>
    <w:rsid w:val="00F25D98"/>
    <w:rsid w:val="00F300FB"/>
    <w:rsid w:val="00F33AB2"/>
    <w:rsid w:val="00F33F57"/>
    <w:rsid w:val="00F4612C"/>
    <w:rsid w:val="00F64959"/>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216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273</Lines>
  <LinksUpToDate>false</LinksUpToDate>
  <Paragraphs>77</Paragraphs>
  <ScaleCrop>false</ScaleCrop>
  <CharactersWithSpaces>38569</CharactersWithSpaces>
  <SharedDoc>false</SharedDoc>
  <HyperlinksChanged>false</HyperlinksChanged>
  <AppVersion>16.0000</AppVersion>
  <Characters>32878</Characters>
  <Pages>14</Pages>
  <DocSecurity>0</DocSecurity>
  <Words>5768</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2023-05-12T00:49:00Z</dcterms:modified>
  <cp:keywords/>
  <dc:subject/>
  <dc:title>MTG_TITLE</dc:title>
  <cp:lastPrinted>2036-02-07T05:28:16Z</cp:lastPrinted>
  <cp:lastModifiedBy/>
  <dcterms:created xsi:type="dcterms:W3CDTF">2023-05-11T08:07:00Z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